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006DA64"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BC5F78">
        <w:rPr>
          <w:rFonts w:ascii="Arial" w:hAnsi="Arial" w:cs="Arial"/>
          <w:b/>
          <w:bCs/>
          <w:sz w:val="28"/>
        </w:rPr>
        <w:t>56</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52E816C"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844FD7" w:rsidRPr="00844FD7">
        <w:rPr>
          <w:sz w:val="24"/>
          <w:lang w:val="en-US"/>
        </w:rPr>
        <w:t>UE features for TEIs</w:t>
      </w:r>
    </w:p>
    <w:p w14:paraId="33948831" w14:textId="40E5DBC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6A28D89E"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1.12 regarding UE features for NR TEIs</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6AA316BC"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following feature groups for NR TEIs.</w:t>
      </w:r>
    </w:p>
    <w:p w14:paraId="44901BAF"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14-1</w:t>
      </w:r>
      <w:r w:rsidRPr="00B04868">
        <w:rPr>
          <w:rFonts w:eastAsia="ＭＳ 明朝"/>
          <w:sz w:val="22"/>
          <w:szCs w:val="22"/>
          <w:lang w:val="en-US"/>
        </w:rPr>
        <w:tab/>
        <w:t>Multiple LTE-CRS rate matching patterns</w:t>
      </w:r>
    </w:p>
    <w:p w14:paraId="6782EB67"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[14-1a]</w:t>
      </w:r>
      <w:r w:rsidRPr="00B04868">
        <w:rPr>
          <w:rFonts w:eastAsia="ＭＳ 明朝"/>
          <w:sz w:val="22"/>
          <w:szCs w:val="22"/>
          <w:lang w:val="en-US"/>
        </w:rPr>
        <w:tab/>
        <w:t xml:space="preserve">Multiple LTE-CRS overlapping rate matching patterns within a part of NR carrier overlapping with </w:t>
      </w:r>
      <w:proofErr w:type="gramStart"/>
      <w:r w:rsidRPr="00B04868">
        <w:rPr>
          <w:rFonts w:eastAsia="ＭＳ 明朝"/>
          <w:sz w:val="22"/>
          <w:szCs w:val="22"/>
          <w:lang w:val="en-US"/>
        </w:rPr>
        <w:t>a</w:t>
      </w:r>
      <w:proofErr w:type="gramEnd"/>
      <w:r w:rsidRPr="00B04868">
        <w:rPr>
          <w:rFonts w:eastAsia="ＭＳ 明朝"/>
          <w:sz w:val="22"/>
          <w:szCs w:val="22"/>
          <w:lang w:val="en-US"/>
        </w:rPr>
        <w:t xml:space="preserve"> LTE carrier</w:t>
      </w:r>
    </w:p>
    <w:p w14:paraId="248DBEAA"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14-2</w:t>
      </w:r>
      <w:r w:rsidRPr="00B04868">
        <w:rPr>
          <w:rFonts w:eastAsia="ＭＳ 明朝"/>
          <w:sz w:val="22"/>
          <w:szCs w:val="22"/>
          <w:lang w:val="en-US"/>
        </w:rPr>
        <w:tab/>
        <w:t>PDSCH Type B mapping of length 9 and 10 OFDM symbols</w:t>
      </w:r>
    </w:p>
    <w:p w14:paraId="6CD836FA"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14-3</w:t>
      </w:r>
      <w:r w:rsidRPr="00B04868">
        <w:rPr>
          <w:rFonts w:eastAsia="ＭＳ 明朝"/>
          <w:sz w:val="22"/>
          <w:szCs w:val="22"/>
          <w:lang w:val="en-US"/>
        </w:rPr>
        <w:tab/>
        <w:t>One slot periodic TRS configuration for FR1</w:t>
      </w:r>
    </w:p>
    <w:p w14:paraId="3DC21001"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14-4</w:t>
      </w:r>
      <w:r w:rsidRPr="00B04868">
        <w:rPr>
          <w:rFonts w:eastAsia="ＭＳ 明朝"/>
          <w:sz w:val="22"/>
          <w:szCs w:val="22"/>
          <w:lang w:val="en-US"/>
        </w:rPr>
        <w:tab/>
        <w:t>SRS Tx switch with allowing downgrading configuration</w:t>
      </w:r>
    </w:p>
    <w:p w14:paraId="58ECC184"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14-5</w:t>
      </w:r>
      <w:r w:rsidRPr="00B04868">
        <w:rPr>
          <w:rFonts w:eastAsia="ＭＳ 明朝"/>
          <w:sz w:val="22"/>
          <w:szCs w:val="22"/>
          <w:lang w:val="en-US"/>
        </w:rPr>
        <w:tab/>
        <w:t xml:space="preserve">Half-duplex UE </w:t>
      </w:r>
      <w:proofErr w:type="spellStart"/>
      <w:r w:rsidRPr="00B04868">
        <w:rPr>
          <w:rFonts w:eastAsia="ＭＳ 明朝"/>
          <w:sz w:val="22"/>
          <w:szCs w:val="22"/>
          <w:lang w:val="en-US"/>
        </w:rPr>
        <w:t>behaviour</w:t>
      </w:r>
      <w:proofErr w:type="spellEnd"/>
      <w:r w:rsidRPr="00B04868">
        <w:rPr>
          <w:rFonts w:eastAsia="ＭＳ 明朝"/>
          <w:sz w:val="22"/>
          <w:szCs w:val="22"/>
          <w:lang w:val="en-US"/>
        </w:rPr>
        <w:t xml:space="preserve"> in TDD CA</w:t>
      </w:r>
    </w:p>
    <w:p w14:paraId="0DC8C5EA"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[14-5a]</w:t>
      </w:r>
      <w:r w:rsidRPr="00B04868">
        <w:rPr>
          <w:rFonts w:eastAsia="ＭＳ 明朝"/>
          <w:sz w:val="22"/>
          <w:szCs w:val="22"/>
          <w:lang w:val="en-US"/>
        </w:rPr>
        <w:tab/>
        <w:t xml:space="preserve">Half-duplex UE </w:t>
      </w:r>
      <w:proofErr w:type="spellStart"/>
      <w:r w:rsidRPr="00B04868">
        <w:rPr>
          <w:rFonts w:eastAsia="ＭＳ 明朝"/>
          <w:sz w:val="22"/>
          <w:szCs w:val="22"/>
          <w:lang w:val="en-US"/>
        </w:rPr>
        <w:t>behaviour</w:t>
      </w:r>
      <w:proofErr w:type="spellEnd"/>
      <w:r w:rsidRPr="00B04868">
        <w:rPr>
          <w:rFonts w:eastAsia="ＭＳ 明朝"/>
          <w:sz w:val="22"/>
          <w:szCs w:val="22"/>
          <w:lang w:val="en-US"/>
        </w:rPr>
        <w:t xml:space="preserve"> in TDD CA with different SCS</w:t>
      </w:r>
    </w:p>
    <w:p w14:paraId="6A5D5721" w14:textId="77777777"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14-6</w:t>
      </w:r>
      <w:r w:rsidRPr="00B04868">
        <w:rPr>
          <w:rFonts w:eastAsia="ＭＳ 明朝"/>
          <w:sz w:val="22"/>
          <w:szCs w:val="22"/>
          <w:lang w:val="en-US"/>
        </w:rPr>
        <w:tab/>
        <w:t>New RACH configuration for FR1 TDD</w:t>
      </w:r>
    </w:p>
    <w:p w14:paraId="0EC23958" w14:textId="181DD92D" w:rsidR="00B04868" w:rsidRPr="00B04868" w:rsidRDefault="00B04868" w:rsidP="00B17FE0">
      <w:pPr>
        <w:pStyle w:val="aff"/>
        <w:numPr>
          <w:ilvl w:val="0"/>
          <w:numId w:val="10"/>
        </w:numPr>
        <w:spacing w:afterLines="50" w:after="120"/>
        <w:ind w:leftChars="0"/>
        <w:jc w:val="both"/>
        <w:rPr>
          <w:rFonts w:eastAsia="ＭＳ 明朝"/>
          <w:sz w:val="22"/>
          <w:szCs w:val="22"/>
          <w:lang w:val="en-US"/>
        </w:rPr>
      </w:pPr>
      <w:r w:rsidRPr="00B04868">
        <w:rPr>
          <w:rFonts w:eastAsia="ＭＳ 明朝"/>
          <w:sz w:val="22"/>
          <w:szCs w:val="22"/>
          <w:lang w:val="en-US"/>
        </w:rPr>
        <w:t>[14-7]</w:t>
      </w:r>
      <w:r w:rsidRPr="00B04868">
        <w:rPr>
          <w:rFonts w:eastAsia="ＭＳ 明朝"/>
          <w:sz w:val="22"/>
          <w:szCs w:val="22"/>
          <w:lang w:val="en-US"/>
        </w:rPr>
        <w:tab/>
        <w:t xml:space="preserve">New capability for </w:t>
      </w:r>
      <w:proofErr w:type="spellStart"/>
      <w:r w:rsidRPr="00B04868">
        <w:rPr>
          <w:rFonts w:eastAsia="ＭＳ 明朝"/>
          <w:sz w:val="22"/>
          <w:szCs w:val="22"/>
          <w:lang w:val="en-US"/>
        </w:rPr>
        <w:t>beamSwitchTiming</w:t>
      </w:r>
      <w:proofErr w:type="spellEnd"/>
      <w:r w:rsidRPr="00B04868">
        <w:rPr>
          <w:rFonts w:eastAsia="ＭＳ 明朝"/>
          <w:sz w:val="22"/>
          <w:szCs w:val="22"/>
          <w:lang w:val="en-US"/>
        </w:rPr>
        <w:t xml:space="preserve"> values of 224 and 336</w:t>
      </w:r>
    </w:p>
    <w:p w14:paraId="1D30450D" w14:textId="77777777" w:rsidR="00B04868" w:rsidRDefault="00B04868" w:rsidP="00956F10">
      <w:pPr>
        <w:spacing w:afterLines="50" w:after="120"/>
        <w:jc w:val="both"/>
        <w:rPr>
          <w:rFonts w:eastAsia="ＭＳ 明朝"/>
          <w:sz w:val="22"/>
          <w:szCs w:val="22"/>
          <w:lang w:val="en-US"/>
        </w:rPr>
      </w:pPr>
    </w:p>
    <w:p w14:paraId="519F287E" w14:textId="2D01DD39"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2-11, f</w:t>
      </w:r>
      <w:r>
        <w:rPr>
          <w:sz w:val="22"/>
          <w:lang w:val="en-US"/>
        </w:rPr>
        <w:t>ollowing is the suggested list of issues to be discussed and priority order</w:t>
      </w:r>
      <w:r w:rsidR="00015246">
        <w:rPr>
          <w:sz w:val="22"/>
          <w:lang w:val="en-US"/>
        </w:rPr>
        <w:t xml:space="preserve"> considering RAN2 impact especially for capability signaling design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4ACFA543" w14:textId="5E86420B" w:rsidR="00F65A4E" w:rsidRPr="00C24CFE" w:rsidRDefault="00F65A4E" w:rsidP="00F65A4E">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(such as a certain FG is necessary or not):</w:t>
      </w:r>
    </w:p>
    <w:p w14:paraId="1B03DBED" w14:textId="482F4036" w:rsidR="00F65A4E" w:rsidRDefault="004E188A" w:rsidP="00B17FE0">
      <w:pPr>
        <w:pStyle w:val="aff"/>
        <w:numPr>
          <w:ilvl w:val="0"/>
          <w:numId w:val="9"/>
        </w:numPr>
        <w:spacing w:afterLines="50" w:after="120"/>
        <w:ind w:leftChars="0"/>
        <w:jc w:val="both"/>
        <w:rPr>
          <w:b/>
          <w:sz w:val="22"/>
          <w:lang w:val="en-US"/>
        </w:rPr>
      </w:pPr>
      <w:r>
        <w:rPr>
          <w:b/>
          <w:sz w:val="22"/>
          <w:lang w:val="en-US"/>
        </w:rPr>
        <w:t>[</w:t>
      </w:r>
      <w:r w:rsidR="00F65A4E">
        <w:rPr>
          <w:b/>
          <w:sz w:val="22"/>
          <w:lang w:val="en-US"/>
        </w:rPr>
        <w:t>14-1a</w:t>
      </w:r>
      <w:r>
        <w:rPr>
          <w:b/>
          <w:sz w:val="22"/>
          <w:lang w:val="en-US"/>
        </w:rPr>
        <w:t>]</w:t>
      </w:r>
    </w:p>
    <w:p w14:paraId="4E55B588" w14:textId="3552CF40" w:rsidR="00F65A4E" w:rsidRDefault="00F65A4E"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bracket for FG14-1a is removed or FG14-1a is removed</w:t>
      </w:r>
    </w:p>
    <w:p w14:paraId="44E5A2E4" w14:textId="169C144D" w:rsidR="00F65A4E" w:rsidRDefault="00F65A4E" w:rsidP="00B17FE0">
      <w:pPr>
        <w:pStyle w:val="aff"/>
        <w:numPr>
          <w:ilvl w:val="0"/>
          <w:numId w:val="9"/>
        </w:numPr>
        <w:spacing w:afterLines="50" w:after="120"/>
        <w:ind w:leftChars="0"/>
        <w:jc w:val="both"/>
        <w:rPr>
          <w:b/>
          <w:bCs/>
          <w:sz w:val="22"/>
          <w:lang w:val="en-US"/>
        </w:rPr>
      </w:pPr>
      <w:r>
        <w:rPr>
          <w:b/>
          <w:bCs/>
          <w:sz w:val="22"/>
          <w:lang w:val="en-US"/>
        </w:rPr>
        <w:t>14-</w:t>
      </w:r>
      <w:r w:rsidR="004E188A">
        <w:rPr>
          <w:b/>
          <w:bCs/>
          <w:sz w:val="22"/>
          <w:lang w:val="en-US"/>
        </w:rPr>
        <w:t>5/[14-</w:t>
      </w:r>
      <w:r>
        <w:rPr>
          <w:b/>
          <w:bCs/>
          <w:sz w:val="22"/>
          <w:lang w:val="en-US"/>
        </w:rPr>
        <w:t>5a</w:t>
      </w:r>
      <w:r w:rsidR="004E188A">
        <w:rPr>
          <w:b/>
          <w:bCs/>
          <w:sz w:val="22"/>
          <w:lang w:val="en-US"/>
        </w:rPr>
        <w:t>]</w:t>
      </w:r>
    </w:p>
    <w:p w14:paraId="500616CB" w14:textId="77777777" w:rsidR="004E188A" w:rsidRPr="003D7EA7"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FG14-</w:t>
      </w:r>
      <w:r>
        <w:rPr>
          <w:b/>
          <w:bCs/>
          <w:sz w:val="22"/>
          <w:lang w:val="en-US"/>
        </w:rPr>
        <w:t>5</w:t>
      </w:r>
      <w:r w:rsidRPr="003D7EA7">
        <w:rPr>
          <w:b/>
          <w:bCs/>
          <w:sz w:val="22"/>
          <w:lang w:val="en-US"/>
        </w:rPr>
        <w:t xml:space="preserve"> includes component 2 “</w:t>
      </w:r>
      <w:r w:rsidRPr="001E7A56">
        <w:rPr>
          <w:b/>
          <w:bCs/>
          <w:sz w:val="22"/>
          <w:lang w:val="en-US"/>
        </w:rPr>
        <w:t>Support for directional collision handling between reference and other cell(s) for half-duplex operation in CA with different SCS</w:t>
      </w:r>
      <w:r w:rsidRPr="003D7EA7">
        <w:rPr>
          <w:b/>
          <w:bCs/>
          <w:sz w:val="22"/>
          <w:lang w:val="en-US"/>
        </w:rPr>
        <w:t>”</w:t>
      </w:r>
      <w:r>
        <w:rPr>
          <w:b/>
          <w:bCs/>
          <w:sz w:val="22"/>
          <w:lang w:val="en-US"/>
        </w:rPr>
        <w:t xml:space="preserve"> (i.e., 14-5a is removed) or 14-5a is separately defined (i.e., component 2 for FG14-5 is removed)</w:t>
      </w:r>
    </w:p>
    <w:p w14:paraId="2B2D544D" w14:textId="5EA12E6C" w:rsidR="00F65A4E" w:rsidRDefault="004E188A" w:rsidP="00B17FE0">
      <w:pPr>
        <w:pStyle w:val="aff"/>
        <w:numPr>
          <w:ilvl w:val="0"/>
          <w:numId w:val="9"/>
        </w:numPr>
        <w:spacing w:afterLines="50" w:after="120"/>
        <w:ind w:leftChars="0"/>
        <w:jc w:val="both"/>
        <w:rPr>
          <w:b/>
          <w:bCs/>
          <w:sz w:val="22"/>
          <w:lang w:val="en-US"/>
        </w:rPr>
      </w:pPr>
      <w:r>
        <w:rPr>
          <w:b/>
          <w:bCs/>
          <w:sz w:val="22"/>
          <w:lang w:val="en-US"/>
        </w:rPr>
        <w:t>[14-7]</w:t>
      </w:r>
    </w:p>
    <w:p w14:paraId="490D9DB2" w14:textId="77777777" w:rsidR="004E188A" w:rsidRPr="00F65A4E"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bracket for FG14-</w:t>
      </w:r>
      <w:r>
        <w:rPr>
          <w:b/>
          <w:bCs/>
          <w:sz w:val="22"/>
          <w:lang w:val="en-US"/>
        </w:rPr>
        <w:t>7</w:t>
      </w:r>
      <w:r w:rsidRPr="003D7EA7">
        <w:rPr>
          <w:b/>
          <w:bCs/>
          <w:sz w:val="22"/>
          <w:lang w:val="en-US"/>
        </w:rPr>
        <w:t xml:space="preserve"> is removed or FG14-</w:t>
      </w:r>
      <w:r>
        <w:rPr>
          <w:b/>
          <w:bCs/>
          <w:sz w:val="22"/>
          <w:lang w:val="en-US"/>
        </w:rPr>
        <w:t>7</w:t>
      </w:r>
      <w:r w:rsidRPr="003D7EA7">
        <w:rPr>
          <w:b/>
          <w:bCs/>
          <w:sz w:val="22"/>
          <w:lang w:val="en-US"/>
        </w:rPr>
        <w:t xml:space="preserve"> is removed</w:t>
      </w:r>
    </w:p>
    <w:p w14:paraId="3BA3E2DF" w14:textId="2C365DDD" w:rsidR="004E188A" w:rsidRDefault="004E188A" w:rsidP="00B17FE0">
      <w:pPr>
        <w:pStyle w:val="aff"/>
        <w:numPr>
          <w:ilvl w:val="0"/>
          <w:numId w:val="9"/>
        </w:numPr>
        <w:spacing w:afterLines="50" w:after="120"/>
        <w:ind w:leftChars="0"/>
        <w:jc w:val="both"/>
        <w:rPr>
          <w:b/>
          <w:bCs/>
          <w:sz w:val="22"/>
          <w:lang w:val="en-US"/>
        </w:rPr>
      </w:pPr>
      <w:r>
        <w:rPr>
          <w:b/>
          <w:bCs/>
          <w:sz w:val="22"/>
          <w:lang w:val="en-US"/>
        </w:rPr>
        <w:t>New [14-8]</w:t>
      </w:r>
    </w:p>
    <w:p w14:paraId="11A4DDC4" w14:textId="77777777" w:rsidR="004E188A" w:rsidRPr="00F65A4E"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FG14-</w:t>
      </w:r>
      <w:r>
        <w:rPr>
          <w:b/>
          <w:bCs/>
          <w:sz w:val="22"/>
          <w:lang w:val="en-US"/>
        </w:rPr>
        <w:t>8 for CSI trigger states containing non-active BWP</w:t>
      </w:r>
      <w:r w:rsidRPr="003D7EA7">
        <w:rPr>
          <w:b/>
          <w:bCs/>
          <w:sz w:val="22"/>
          <w:lang w:val="en-US"/>
        </w:rPr>
        <w:t xml:space="preserve"> is </w:t>
      </w:r>
      <w:r>
        <w:rPr>
          <w:b/>
          <w:bCs/>
          <w:sz w:val="22"/>
          <w:lang w:val="en-US"/>
        </w:rPr>
        <w:t>introduced</w:t>
      </w:r>
      <w:r w:rsidRPr="003D7EA7">
        <w:rPr>
          <w:b/>
          <w:bCs/>
          <w:sz w:val="22"/>
          <w:lang w:val="en-US"/>
        </w:rPr>
        <w:t xml:space="preserve"> or </w:t>
      </w:r>
      <w:r>
        <w:rPr>
          <w:b/>
          <w:bCs/>
          <w:sz w:val="22"/>
          <w:lang w:val="en-US"/>
        </w:rPr>
        <w:t>not</w:t>
      </w:r>
    </w:p>
    <w:p w14:paraId="3CBBB549" w14:textId="1B37596F" w:rsidR="004E188A" w:rsidRDefault="004E188A" w:rsidP="004E188A">
      <w:pPr>
        <w:spacing w:afterLines="50" w:after="120"/>
        <w:jc w:val="both"/>
        <w:rPr>
          <w:b/>
          <w:bCs/>
          <w:sz w:val="22"/>
          <w:lang w:val="en-US"/>
        </w:rPr>
      </w:pPr>
    </w:p>
    <w:p w14:paraId="356ECADF" w14:textId="1B45867A" w:rsidR="004E188A" w:rsidRDefault="004E188A" w:rsidP="004E188A">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 (such as components, type and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that have capability signaling impacts):</w:t>
      </w:r>
    </w:p>
    <w:p w14:paraId="5981D93B" w14:textId="505B65B2" w:rsidR="004E188A" w:rsidRDefault="004E188A"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4-1</w:t>
      </w:r>
    </w:p>
    <w:p w14:paraId="206947CA" w14:textId="3BDA8111" w:rsidR="004E188A" w:rsidRPr="003D7EA7"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lastRenderedPageBreak/>
        <w:t>W</w:t>
      </w:r>
      <w:r w:rsidRPr="003D7EA7">
        <w:rPr>
          <w:b/>
          <w:bCs/>
          <w:sz w:val="22"/>
          <w:lang w:val="en-US"/>
        </w:rPr>
        <w:t>hether/how to report capability signaling for the component 2</w:t>
      </w:r>
      <w:r>
        <w:rPr>
          <w:b/>
          <w:bCs/>
          <w:sz w:val="22"/>
          <w:lang w:val="en-US"/>
        </w:rPr>
        <w:t xml:space="preserve"> </w:t>
      </w:r>
      <w:r w:rsidRPr="003D7EA7">
        <w:rPr>
          <w:b/>
          <w:bCs/>
          <w:sz w:val="22"/>
          <w:lang w:val="en-US"/>
        </w:rPr>
        <w:t>“Up to 3 LTE-CRS non-overlapping rate matching patterns within a NR carrier”</w:t>
      </w:r>
    </w:p>
    <w:p w14:paraId="01F3C68F" w14:textId="77777777" w:rsidR="004E188A" w:rsidRPr="003D7EA7" w:rsidRDefault="004E188A" w:rsidP="00B17FE0">
      <w:pPr>
        <w:pStyle w:val="aff"/>
        <w:numPr>
          <w:ilvl w:val="2"/>
          <w:numId w:val="9"/>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lt.1: UE reporting component 1 for 14-1 also reports component 2 from {1, 2, 3}.</w:t>
      </w:r>
    </w:p>
    <w:p w14:paraId="00151BF1" w14:textId="77777777" w:rsidR="004E188A" w:rsidRPr="003D7EA7" w:rsidRDefault="004E188A" w:rsidP="00B17FE0">
      <w:pPr>
        <w:pStyle w:val="aff"/>
        <w:numPr>
          <w:ilvl w:val="2"/>
          <w:numId w:val="9"/>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lt.2: UE reporting component 1 for 14-1 also reports component 2 from {2, 3}.</w:t>
      </w:r>
    </w:p>
    <w:p w14:paraId="44DDA4AD" w14:textId="77777777" w:rsidR="004E188A" w:rsidRPr="003D7EA7" w:rsidRDefault="004E188A" w:rsidP="00B17FE0">
      <w:pPr>
        <w:pStyle w:val="aff"/>
        <w:numPr>
          <w:ilvl w:val="2"/>
          <w:numId w:val="9"/>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lt.3: UE does not report component 2, i.e., UE reporting component 1 larger than 2 supports component 2 (up to 3 patterns within a NR carrier), and UE reporting component 1 as 2 supports up to 2 patterns within a NR carrier</w:t>
      </w:r>
    </w:p>
    <w:p w14:paraId="2BFDF5F1" w14:textId="5E5EBF1F" w:rsidR="004E188A" w:rsidRDefault="004E188A" w:rsidP="00B17FE0">
      <w:pPr>
        <w:pStyle w:val="aff"/>
        <w:numPr>
          <w:ilvl w:val="0"/>
          <w:numId w:val="9"/>
        </w:numPr>
        <w:spacing w:afterLines="50" w:after="120"/>
        <w:ind w:leftChars="0"/>
        <w:jc w:val="both"/>
        <w:rPr>
          <w:b/>
          <w:sz w:val="22"/>
          <w:lang w:val="en-US"/>
        </w:rPr>
      </w:pPr>
      <w:r>
        <w:rPr>
          <w:rFonts w:hint="eastAsia"/>
          <w:b/>
          <w:sz w:val="22"/>
          <w:lang w:val="en-US"/>
        </w:rPr>
        <w:t>1</w:t>
      </w:r>
      <w:r>
        <w:rPr>
          <w:b/>
          <w:sz w:val="22"/>
          <w:lang w:val="en-US"/>
        </w:rPr>
        <w:t>4-2</w:t>
      </w:r>
    </w:p>
    <w:p w14:paraId="73D6F188" w14:textId="17FCF67B" w:rsidR="004E188A" w:rsidRDefault="004E188A" w:rsidP="00B17FE0">
      <w:pPr>
        <w:pStyle w:val="aff"/>
        <w:numPr>
          <w:ilvl w:val="1"/>
          <w:numId w:val="9"/>
        </w:numPr>
        <w:spacing w:afterLines="50" w:after="120"/>
        <w:ind w:leftChars="0"/>
        <w:jc w:val="both"/>
        <w:rPr>
          <w:b/>
          <w:sz w:val="22"/>
          <w:lang w:val="en-US"/>
        </w:rPr>
      </w:pPr>
      <w:r w:rsidRPr="003D7EA7">
        <w:rPr>
          <w:rFonts w:hint="eastAsia"/>
          <w:b/>
          <w:bCs/>
          <w:sz w:val="22"/>
          <w:lang w:val="en-US"/>
        </w:rPr>
        <w:t>W</w:t>
      </w:r>
      <w:r w:rsidRPr="003D7EA7">
        <w:rPr>
          <w:b/>
          <w:bCs/>
          <w:sz w:val="22"/>
          <w:lang w:val="en-US"/>
        </w:rPr>
        <w:t>hether FG14-</w:t>
      </w:r>
      <w:r>
        <w:rPr>
          <w:b/>
          <w:bCs/>
          <w:sz w:val="22"/>
          <w:lang w:val="en-US"/>
        </w:rPr>
        <w:t>2 is reported per band or per UE</w:t>
      </w:r>
    </w:p>
    <w:p w14:paraId="5544C7B1" w14:textId="20E0B743" w:rsidR="004E188A" w:rsidRDefault="004E188A"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4-3</w:t>
      </w:r>
    </w:p>
    <w:p w14:paraId="143DEDA2" w14:textId="77777777" w:rsidR="004E188A" w:rsidRPr="003D7EA7"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FG14-</w:t>
      </w:r>
      <w:r>
        <w:rPr>
          <w:b/>
          <w:bCs/>
          <w:sz w:val="22"/>
          <w:lang w:val="en-US"/>
        </w:rPr>
        <w:t>3 is reported per UE or per band</w:t>
      </w:r>
    </w:p>
    <w:p w14:paraId="67E340E8" w14:textId="54858839" w:rsidR="004E188A" w:rsidRDefault="004E188A"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4-4</w:t>
      </w:r>
    </w:p>
    <w:p w14:paraId="08BCCB82" w14:textId="77777777" w:rsidR="004E188A"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or not FG14-</w:t>
      </w:r>
      <w:r>
        <w:rPr>
          <w:b/>
          <w:bCs/>
          <w:sz w:val="22"/>
          <w:lang w:val="en-US"/>
        </w:rPr>
        <w:t>4</w:t>
      </w:r>
      <w:r w:rsidRPr="003D7EA7">
        <w:rPr>
          <w:b/>
          <w:bCs/>
          <w:sz w:val="22"/>
          <w:lang w:val="en-US"/>
        </w:rPr>
        <w:t xml:space="preserve"> includes component 2</w:t>
      </w:r>
      <w:r>
        <w:rPr>
          <w:b/>
          <w:bCs/>
          <w:sz w:val="22"/>
          <w:lang w:val="en-US"/>
        </w:rPr>
        <w:t xml:space="preserve"> and 3</w:t>
      </w:r>
    </w:p>
    <w:p w14:paraId="4DD7FF4F" w14:textId="77777777" w:rsidR="004E188A" w:rsidRPr="003D7EA7" w:rsidRDefault="004E188A" w:rsidP="00B17FE0">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 xml:space="preserve">hether or not component 1 for FG14-4 i.e., </w:t>
      </w:r>
      <w:r w:rsidRPr="0039214E">
        <w:rPr>
          <w:b/>
          <w:bCs/>
          <w:sz w:val="22"/>
          <w:lang w:val="en-US"/>
        </w:rPr>
        <w:t xml:space="preserve">signaling of </w:t>
      </w:r>
      <w:proofErr w:type="spellStart"/>
      <w:r w:rsidRPr="0039214E">
        <w:rPr>
          <w:b/>
          <w:bCs/>
          <w:sz w:val="22"/>
          <w:lang w:val="en-US"/>
        </w:rPr>
        <w:t>xTyR</w:t>
      </w:r>
      <w:proofErr w:type="spellEnd"/>
      <w:r w:rsidRPr="0039214E">
        <w:rPr>
          <w:b/>
          <w:bCs/>
          <w:sz w:val="22"/>
          <w:lang w:val="en-US"/>
        </w:rPr>
        <w:t xml:space="preserve"> configuration in Rel-16</w:t>
      </w:r>
      <w:r>
        <w:rPr>
          <w:b/>
          <w:bCs/>
          <w:sz w:val="22"/>
          <w:lang w:val="en-US"/>
        </w:rPr>
        <w:t>,</w:t>
      </w:r>
      <w:r w:rsidRPr="0039214E">
        <w:rPr>
          <w:b/>
          <w:bCs/>
          <w:sz w:val="22"/>
          <w:lang w:val="en-US"/>
        </w:rPr>
        <w:t xml:space="preserve"> only supports downgraded </w:t>
      </w:r>
      <w:proofErr w:type="spellStart"/>
      <w:r w:rsidRPr="0039214E">
        <w:rPr>
          <w:b/>
          <w:bCs/>
          <w:sz w:val="22"/>
          <w:lang w:val="en-US"/>
        </w:rPr>
        <w:t>xTyR</w:t>
      </w:r>
      <w:proofErr w:type="spellEnd"/>
      <w:r w:rsidRPr="0039214E">
        <w:rPr>
          <w:b/>
          <w:bCs/>
          <w:sz w:val="22"/>
          <w:lang w:val="en-US"/>
        </w:rPr>
        <w:t xml:space="preserve"> configurations which are decoupled from highest </w:t>
      </w:r>
      <w:proofErr w:type="spellStart"/>
      <w:r w:rsidRPr="0039214E">
        <w:rPr>
          <w:b/>
          <w:bCs/>
          <w:sz w:val="22"/>
          <w:lang w:val="en-US"/>
        </w:rPr>
        <w:t>xTyR</w:t>
      </w:r>
      <w:proofErr w:type="spellEnd"/>
      <w:r w:rsidRPr="0039214E">
        <w:rPr>
          <w:b/>
          <w:bCs/>
          <w:sz w:val="22"/>
          <w:lang w:val="en-US"/>
        </w:rPr>
        <w:t xml:space="preserve"> reported in Rel-15</w:t>
      </w:r>
    </w:p>
    <w:p w14:paraId="21C7CAD3" w14:textId="6A2F3CB0" w:rsidR="004E188A" w:rsidRDefault="004E188A"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4-5</w:t>
      </w:r>
    </w:p>
    <w:p w14:paraId="4F535D2B" w14:textId="77777777" w:rsidR="004E188A" w:rsidRPr="003D7EA7" w:rsidRDefault="004E188A" w:rsidP="00B17FE0">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 xml:space="preserve"> FG14-5 (and FG14-5a if defined) is reported per band combination or per UE</w:t>
      </w:r>
    </w:p>
    <w:p w14:paraId="31381391" w14:textId="5FB10BF5" w:rsidR="004E188A" w:rsidRDefault="004E188A" w:rsidP="00B17FE0">
      <w:pPr>
        <w:pStyle w:val="aff"/>
        <w:numPr>
          <w:ilvl w:val="0"/>
          <w:numId w:val="9"/>
        </w:numPr>
        <w:spacing w:afterLines="50" w:after="120"/>
        <w:ind w:leftChars="0"/>
        <w:jc w:val="both"/>
        <w:rPr>
          <w:b/>
          <w:bCs/>
          <w:sz w:val="22"/>
          <w:lang w:val="en-US"/>
        </w:rPr>
      </w:pPr>
      <w:r>
        <w:rPr>
          <w:b/>
          <w:bCs/>
          <w:sz w:val="22"/>
          <w:lang w:val="en-US"/>
        </w:rPr>
        <w:t>[</w:t>
      </w:r>
      <w:r>
        <w:rPr>
          <w:rFonts w:hint="eastAsia"/>
          <w:b/>
          <w:bCs/>
          <w:sz w:val="22"/>
          <w:lang w:val="en-US"/>
        </w:rPr>
        <w:t>1</w:t>
      </w:r>
      <w:r>
        <w:rPr>
          <w:b/>
          <w:bCs/>
          <w:sz w:val="22"/>
          <w:lang w:val="en-US"/>
        </w:rPr>
        <w:t>4-7]</w:t>
      </w:r>
    </w:p>
    <w:p w14:paraId="5243707D" w14:textId="77777777" w:rsidR="004E188A" w:rsidRPr="001C6B75" w:rsidRDefault="004E188A" w:rsidP="00B17FE0">
      <w:pPr>
        <w:pStyle w:val="aff"/>
        <w:numPr>
          <w:ilvl w:val="1"/>
          <w:numId w:val="9"/>
        </w:numPr>
        <w:spacing w:afterLines="50" w:after="120"/>
        <w:ind w:leftChars="0"/>
        <w:jc w:val="both"/>
        <w:rPr>
          <w:b/>
          <w:bCs/>
          <w:sz w:val="22"/>
          <w:lang w:val="en-US"/>
        </w:rPr>
      </w:pPr>
      <w:r>
        <w:rPr>
          <w:b/>
          <w:bCs/>
          <w:sz w:val="22"/>
          <w:lang w:val="en-US"/>
        </w:rPr>
        <w:t>Whether the FG14-7 is per band or per UE (if the bracket for FG14-7 is removed)</w:t>
      </w:r>
    </w:p>
    <w:p w14:paraId="16298797" w14:textId="15A136C9" w:rsidR="004E188A" w:rsidRDefault="003B08AE" w:rsidP="00B17FE0">
      <w:pPr>
        <w:pStyle w:val="aff"/>
        <w:numPr>
          <w:ilvl w:val="0"/>
          <w:numId w:val="9"/>
        </w:numPr>
        <w:spacing w:afterLines="50" w:after="120"/>
        <w:ind w:leftChars="0"/>
        <w:jc w:val="both"/>
        <w:rPr>
          <w:b/>
          <w:bCs/>
          <w:sz w:val="22"/>
          <w:lang w:val="en-US"/>
        </w:rPr>
      </w:pPr>
      <w:r>
        <w:rPr>
          <w:b/>
          <w:bCs/>
          <w:sz w:val="22"/>
          <w:lang w:val="en-US"/>
        </w:rPr>
        <w:t>Confirm following updates that seem acceptable</w:t>
      </w:r>
    </w:p>
    <w:p w14:paraId="75245757" w14:textId="368A87EF" w:rsidR="003B08AE" w:rsidRDefault="003B08AE" w:rsidP="00B17FE0">
      <w:pPr>
        <w:pStyle w:val="aff"/>
        <w:numPr>
          <w:ilvl w:val="1"/>
          <w:numId w:val="9"/>
        </w:numPr>
        <w:spacing w:afterLines="50" w:after="120"/>
        <w:ind w:leftChars="0"/>
        <w:jc w:val="both"/>
        <w:rPr>
          <w:b/>
          <w:bCs/>
          <w:sz w:val="22"/>
          <w:lang w:val="en-US"/>
        </w:rPr>
      </w:pPr>
      <w:r>
        <w:rPr>
          <w:rFonts w:hint="eastAsia"/>
          <w:b/>
          <w:bCs/>
          <w:sz w:val="22"/>
          <w:lang w:val="en-US"/>
        </w:rPr>
        <w:t>1</w:t>
      </w:r>
      <w:r>
        <w:rPr>
          <w:b/>
          <w:bCs/>
          <w:sz w:val="22"/>
          <w:lang w:val="en-US"/>
        </w:rPr>
        <w:t>4-1</w:t>
      </w:r>
      <w:r w:rsidR="00015246">
        <w:rPr>
          <w:b/>
          <w:bCs/>
          <w:sz w:val="22"/>
          <w:lang w:val="en-US"/>
        </w:rPr>
        <w:t xml:space="preserve"> and [14-1a]</w:t>
      </w:r>
    </w:p>
    <w:p w14:paraId="127EEEF8" w14:textId="5AE09797" w:rsidR="003B08AE" w:rsidRPr="003D7EA7" w:rsidRDefault="003B08AE" w:rsidP="00B17FE0">
      <w:pPr>
        <w:pStyle w:val="aff"/>
        <w:numPr>
          <w:ilvl w:val="2"/>
          <w:numId w:val="9"/>
        </w:numPr>
        <w:spacing w:afterLines="50" w:after="120"/>
        <w:ind w:leftChars="0"/>
        <w:jc w:val="both"/>
        <w:rPr>
          <w:b/>
          <w:bCs/>
          <w:sz w:val="22"/>
          <w:lang w:val="en-US"/>
        </w:rPr>
      </w:pPr>
      <w:r w:rsidRPr="003D7EA7">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2AA25751" w14:textId="77777777" w:rsidR="003B08AE" w:rsidRPr="003D7EA7" w:rsidRDefault="003B08AE" w:rsidP="00B17FE0">
      <w:pPr>
        <w:pStyle w:val="aff"/>
        <w:numPr>
          <w:ilvl w:val="2"/>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FR1/FR2 differentiation”, it can be clarified that FG14-1 is only for FR1, i.e., “N/A (FR1 only)”.</w:t>
      </w:r>
    </w:p>
    <w:p w14:paraId="06E3A7E8" w14:textId="77777777" w:rsidR="00015246" w:rsidRDefault="00015246" w:rsidP="00B17FE0">
      <w:pPr>
        <w:pStyle w:val="aff"/>
        <w:numPr>
          <w:ilvl w:val="1"/>
          <w:numId w:val="9"/>
        </w:numPr>
        <w:spacing w:afterLines="50" w:after="120"/>
        <w:ind w:leftChars="0"/>
        <w:jc w:val="both"/>
        <w:rPr>
          <w:b/>
          <w:bCs/>
          <w:sz w:val="22"/>
          <w:lang w:val="en-US"/>
        </w:rPr>
      </w:pPr>
      <w:r w:rsidRPr="003D7EA7">
        <w:rPr>
          <w:b/>
          <w:bCs/>
          <w:sz w:val="22"/>
          <w:lang w:val="en-US"/>
        </w:rPr>
        <w:t xml:space="preserve">The </w:t>
      </w:r>
      <w:r>
        <w:rPr>
          <w:b/>
          <w:bCs/>
          <w:sz w:val="22"/>
          <w:lang w:val="en-US"/>
        </w:rPr>
        <w:t>FG14-4 is reported per band combination.</w:t>
      </w:r>
    </w:p>
    <w:p w14:paraId="64BF67F4" w14:textId="32AB93E1" w:rsidR="003B08AE" w:rsidRDefault="00015246" w:rsidP="00B17FE0">
      <w:pPr>
        <w:pStyle w:val="aff"/>
        <w:numPr>
          <w:ilvl w:val="1"/>
          <w:numId w:val="9"/>
        </w:numPr>
        <w:spacing w:afterLines="50" w:after="120"/>
        <w:ind w:leftChars="0"/>
        <w:jc w:val="both"/>
        <w:rPr>
          <w:b/>
          <w:bCs/>
          <w:sz w:val="22"/>
          <w:lang w:val="en-US"/>
        </w:rPr>
      </w:pPr>
      <w:r>
        <w:rPr>
          <w:rFonts w:hint="eastAsia"/>
          <w:b/>
          <w:bCs/>
          <w:sz w:val="22"/>
          <w:lang w:val="en-US"/>
        </w:rPr>
        <w:t>1</w:t>
      </w:r>
      <w:r>
        <w:rPr>
          <w:b/>
          <w:bCs/>
          <w:sz w:val="22"/>
          <w:lang w:val="en-US"/>
        </w:rPr>
        <w:t>4-5 and [14-5a]</w:t>
      </w:r>
    </w:p>
    <w:p w14:paraId="01E8C472" w14:textId="77777777" w:rsidR="00015246" w:rsidRDefault="00015246" w:rsidP="00B17FE0">
      <w:pPr>
        <w:pStyle w:val="aff"/>
        <w:numPr>
          <w:ilvl w:val="2"/>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DD</w:t>
      </w:r>
      <w:r w:rsidRPr="003D7EA7">
        <w:rPr>
          <w:b/>
          <w:bCs/>
          <w:sz w:val="22"/>
          <w:lang w:val="en-US"/>
        </w:rPr>
        <w:t>/</w:t>
      </w:r>
      <w:r>
        <w:rPr>
          <w:b/>
          <w:bCs/>
          <w:sz w:val="22"/>
          <w:lang w:val="en-US"/>
        </w:rPr>
        <w:t>TDD</w:t>
      </w:r>
      <w:r w:rsidRPr="003D7EA7">
        <w:rPr>
          <w:b/>
          <w:bCs/>
          <w:sz w:val="22"/>
          <w:lang w:val="en-US"/>
        </w:rPr>
        <w:t xml:space="preserve"> differentiation”, it can be clarified that FG14-</w:t>
      </w:r>
      <w:r>
        <w:rPr>
          <w:b/>
          <w:bCs/>
          <w:sz w:val="22"/>
          <w:lang w:val="en-US"/>
        </w:rPr>
        <w:t>5</w:t>
      </w:r>
      <w:r w:rsidRPr="003D7EA7">
        <w:rPr>
          <w:b/>
          <w:bCs/>
          <w:sz w:val="22"/>
          <w:lang w:val="en-US"/>
        </w:rPr>
        <w:t xml:space="preserve"> is only for </w:t>
      </w:r>
      <w:r>
        <w:rPr>
          <w:b/>
          <w:bCs/>
          <w:sz w:val="22"/>
          <w:lang w:val="en-US"/>
        </w:rPr>
        <w:t>TDD</w:t>
      </w:r>
      <w:r w:rsidRPr="003D7EA7">
        <w:rPr>
          <w:b/>
          <w:bCs/>
          <w:sz w:val="22"/>
          <w:lang w:val="en-US"/>
        </w:rPr>
        <w:t>, i.e., “N/A (</w:t>
      </w:r>
      <w:r>
        <w:rPr>
          <w:b/>
          <w:bCs/>
          <w:sz w:val="22"/>
          <w:lang w:val="en-US"/>
        </w:rPr>
        <w:t>TDD</w:t>
      </w:r>
      <w:r w:rsidRPr="003D7EA7">
        <w:rPr>
          <w:b/>
          <w:bCs/>
          <w:sz w:val="22"/>
          <w:lang w:val="en-US"/>
        </w:rPr>
        <w:t xml:space="preserve"> only)”.</w:t>
      </w:r>
    </w:p>
    <w:p w14:paraId="59C50B46" w14:textId="77777777" w:rsidR="00015246" w:rsidRPr="003D7EA7" w:rsidRDefault="00015246" w:rsidP="00B17FE0">
      <w:pPr>
        <w:pStyle w:val="aff"/>
        <w:numPr>
          <w:ilvl w:val="2"/>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it can be “N/A” in case that “type” is per band or can be “No” in case that “type” is per UE.</w:t>
      </w:r>
    </w:p>
    <w:p w14:paraId="5179041E" w14:textId="596AA53D" w:rsidR="00015246" w:rsidRDefault="00015246" w:rsidP="00B17FE0">
      <w:pPr>
        <w:pStyle w:val="aff"/>
        <w:numPr>
          <w:ilvl w:val="1"/>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of FG14-6</w:t>
      </w:r>
      <w:r w:rsidRPr="003D7EA7">
        <w:rPr>
          <w:b/>
          <w:bCs/>
          <w:sz w:val="22"/>
          <w:lang w:val="en-US"/>
        </w:rPr>
        <w:t>,</w:t>
      </w:r>
      <w:r>
        <w:rPr>
          <w:b/>
          <w:bCs/>
          <w:sz w:val="22"/>
          <w:lang w:val="en-US"/>
        </w:rPr>
        <w:t xml:space="preserve"> “N/A (FR1only]” should be revised to “N/A (FR1 only)”. </w:t>
      </w:r>
      <w:r w:rsidRPr="003D7EA7">
        <w:rPr>
          <w:b/>
          <w:bCs/>
          <w:sz w:val="22"/>
          <w:lang w:val="en-US"/>
        </w:rPr>
        <w:t xml:space="preserve"> </w:t>
      </w:r>
    </w:p>
    <w:p w14:paraId="7B54DE80" w14:textId="6920AF46" w:rsidR="00015246" w:rsidRDefault="00015246" w:rsidP="00015246">
      <w:pPr>
        <w:spacing w:afterLines="50" w:after="120"/>
        <w:jc w:val="both"/>
        <w:rPr>
          <w:b/>
          <w:bCs/>
          <w:sz w:val="22"/>
          <w:lang w:val="en-US"/>
        </w:rPr>
      </w:pPr>
    </w:p>
    <w:p w14:paraId="2ADE969F" w14:textId="77777777" w:rsidR="00731269" w:rsidRDefault="00731269" w:rsidP="0073126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731269" w14:paraId="5A985DBC" w14:textId="77777777" w:rsidTr="00990B5C">
        <w:tc>
          <w:tcPr>
            <w:tcW w:w="1980" w:type="dxa"/>
            <w:shd w:val="clear" w:color="auto" w:fill="F2F2F2" w:themeFill="background1" w:themeFillShade="F2"/>
          </w:tcPr>
          <w:p w14:paraId="38451FFD" w14:textId="77777777" w:rsidR="00731269" w:rsidRDefault="00731269" w:rsidP="00990B5C">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E8F8A9" w14:textId="77777777" w:rsidR="00731269" w:rsidRDefault="00731269" w:rsidP="00990B5C">
            <w:pPr>
              <w:spacing w:afterLines="50" w:after="120"/>
              <w:jc w:val="both"/>
              <w:rPr>
                <w:sz w:val="22"/>
                <w:lang w:val="en-US"/>
              </w:rPr>
            </w:pPr>
            <w:r>
              <w:rPr>
                <w:rFonts w:hint="eastAsia"/>
                <w:sz w:val="22"/>
                <w:lang w:val="en-US"/>
              </w:rPr>
              <w:t>C</w:t>
            </w:r>
            <w:r>
              <w:rPr>
                <w:sz w:val="22"/>
                <w:lang w:val="en-US"/>
              </w:rPr>
              <w:t>omment</w:t>
            </w:r>
          </w:p>
        </w:tc>
      </w:tr>
      <w:tr w:rsidR="00731269" w14:paraId="282BE814" w14:textId="77777777" w:rsidTr="00990B5C">
        <w:tc>
          <w:tcPr>
            <w:tcW w:w="1980" w:type="dxa"/>
          </w:tcPr>
          <w:p w14:paraId="2250D62E" w14:textId="3C742334" w:rsidR="00731269" w:rsidRDefault="00990B5C" w:rsidP="00990B5C">
            <w:pPr>
              <w:spacing w:afterLines="50" w:after="120"/>
              <w:jc w:val="both"/>
              <w:rPr>
                <w:sz w:val="22"/>
                <w:lang w:val="en-US"/>
              </w:rPr>
            </w:pPr>
            <w:r>
              <w:rPr>
                <w:sz w:val="22"/>
                <w:lang w:val="en-US"/>
              </w:rPr>
              <w:lastRenderedPageBreak/>
              <w:t>Intel</w:t>
            </w:r>
          </w:p>
        </w:tc>
        <w:tc>
          <w:tcPr>
            <w:tcW w:w="7982" w:type="dxa"/>
          </w:tcPr>
          <w:p w14:paraId="77970C91" w14:textId="1990C84C" w:rsidR="00BD23A2" w:rsidRDefault="00990B5C" w:rsidP="00990B5C">
            <w:pPr>
              <w:spacing w:afterLines="50" w:after="120"/>
              <w:jc w:val="both"/>
              <w:rPr>
                <w:sz w:val="22"/>
                <w:lang w:val="en-US"/>
              </w:rPr>
            </w:pPr>
            <w:r>
              <w:rPr>
                <w:sz w:val="22"/>
                <w:lang w:val="en-US"/>
              </w:rPr>
              <w:t xml:space="preserve">1. We propose to </w:t>
            </w:r>
            <w:r w:rsidR="00BD23A2">
              <w:rPr>
                <w:sz w:val="22"/>
                <w:lang w:val="en-US"/>
              </w:rPr>
              <w:t>promote</w:t>
            </w:r>
            <w:r>
              <w:rPr>
                <w:sz w:val="22"/>
                <w:lang w:val="en-US"/>
              </w:rPr>
              <w:t xml:space="preserve"> </w:t>
            </w:r>
            <w:r w:rsidR="00BD23A2">
              <w:rPr>
                <w:sz w:val="22"/>
                <w:lang w:val="en-US"/>
              </w:rPr>
              <w:t xml:space="preserve">FG </w:t>
            </w:r>
            <w:r>
              <w:rPr>
                <w:sz w:val="22"/>
                <w:lang w:val="en-US"/>
              </w:rPr>
              <w:t>14-4</w:t>
            </w:r>
            <w:r w:rsidR="00BD23A2">
              <w:rPr>
                <w:sz w:val="22"/>
                <w:lang w:val="en-US"/>
              </w:rPr>
              <w:t xml:space="preserve"> </w:t>
            </w:r>
            <w:r>
              <w:rPr>
                <w:sz w:val="22"/>
                <w:lang w:val="en-US"/>
              </w:rPr>
              <w:t>to the 1</w:t>
            </w:r>
            <w:r w:rsidRPr="00990B5C">
              <w:rPr>
                <w:sz w:val="22"/>
                <w:vertAlign w:val="superscript"/>
                <w:lang w:val="en-US"/>
              </w:rPr>
              <w:t>st</w:t>
            </w:r>
            <w:r>
              <w:rPr>
                <w:sz w:val="22"/>
                <w:lang w:val="en-US"/>
              </w:rPr>
              <w:t xml:space="preserve"> priority issues. Current formulation of the </w:t>
            </w:r>
            <w:r w:rsidR="00BD23A2">
              <w:rPr>
                <w:sz w:val="22"/>
                <w:lang w:val="en-US"/>
              </w:rPr>
              <w:t>of the</w:t>
            </w:r>
            <w:r>
              <w:rPr>
                <w:sz w:val="22"/>
                <w:lang w:val="en-US"/>
              </w:rPr>
              <w:t xml:space="preserve"> </w:t>
            </w:r>
            <w:r w:rsidR="00BD23A2">
              <w:rPr>
                <w:sz w:val="22"/>
                <w:lang w:val="en-US"/>
              </w:rPr>
              <w:t>components</w:t>
            </w:r>
            <w:r>
              <w:rPr>
                <w:sz w:val="22"/>
                <w:lang w:val="en-US"/>
              </w:rPr>
              <w:t xml:space="preserve"> 2 and 3 </w:t>
            </w:r>
            <w:r w:rsidR="00BD23A2">
              <w:rPr>
                <w:sz w:val="22"/>
                <w:lang w:val="en-US"/>
              </w:rPr>
              <w:t>has no agreement in RAN1 and we could not agree on them without discussion/clarifications</w:t>
            </w:r>
            <w:r>
              <w:rPr>
                <w:sz w:val="22"/>
                <w:lang w:val="en-US"/>
              </w:rPr>
              <w:t xml:space="preserve">. </w:t>
            </w:r>
          </w:p>
          <w:p w14:paraId="684007F7" w14:textId="76A192C5" w:rsidR="00731269" w:rsidRDefault="00BD23A2" w:rsidP="00990B5C">
            <w:pPr>
              <w:spacing w:afterLines="50" w:after="120"/>
              <w:jc w:val="both"/>
              <w:rPr>
                <w:sz w:val="22"/>
                <w:lang w:val="en-US"/>
              </w:rPr>
            </w:pPr>
            <w:r>
              <w:rPr>
                <w:sz w:val="22"/>
                <w:lang w:val="en-US"/>
              </w:rPr>
              <w:t xml:space="preserve">2. We propose not to limit discussion for FG 14-7 </w:t>
            </w:r>
            <w:r w:rsidR="00DA729C">
              <w:rPr>
                <w:sz w:val="22"/>
                <w:lang w:val="en-US"/>
              </w:rPr>
              <w:t>only to</w:t>
            </w:r>
            <w:r>
              <w:rPr>
                <w:sz w:val="22"/>
                <w:lang w:val="en-US"/>
              </w:rPr>
              <w:t xml:space="preserve"> remov</w:t>
            </w:r>
            <w:r w:rsidR="00DA729C">
              <w:rPr>
                <w:sz w:val="22"/>
                <w:lang w:val="en-US"/>
              </w:rPr>
              <w:t>al of</w:t>
            </w:r>
            <w:r>
              <w:rPr>
                <w:sz w:val="22"/>
                <w:lang w:val="en-US"/>
              </w:rPr>
              <w:t xml:space="preserve"> bracket</w:t>
            </w:r>
            <w:r w:rsidR="00DA729C">
              <w:rPr>
                <w:sz w:val="22"/>
                <w:lang w:val="en-US"/>
              </w:rPr>
              <w:t>s</w:t>
            </w:r>
            <w:r>
              <w:rPr>
                <w:sz w:val="22"/>
                <w:lang w:val="en-US"/>
              </w:rPr>
              <w:t xml:space="preserve"> or </w:t>
            </w:r>
            <w:r w:rsidR="00DA729C">
              <w:rPr>
                <w:sz w:val="22"/>
                <w:lang w:val="en-US"/>
              </w:rPr>
              <w:t xml:space="preserve">removal </w:t>
            </w:r>
            <w:r>
              <w:rPr>
                <w:sz w:val="22"/>
                <w:lang w:val="en-US"/>
              </w:rPr>
              <w:t xml:space="preserve">FG itself. As discussed in our </w:t>
            </w:r>
            <w:proofErr w:type="spellStart"/>
            <w:r>
              <w:rPr>
                <w:sz w:val="22"/>
                <w:lang w:val="en-US"/>
              </w:rPr>
              <w:t>tdoc</w:t>
            </w:r>
            <w:proofErr w:type="spellEnd"/>
            <w:r>
              <w:rPr>
                <w:sz w:val="22"/>
                <w:lang w:val="en-US"/>
              </w:rPr>
              <w:t xml:space="preserve"> </w:t>
            </w:r>
            <w:hyperlink r:id="rId11" w:history="1">
              <w:r w:rsidRPr="00BD23A2">
                <w:rPr>
                  <w:rStyle w:val="af3"/>
                  <w:rFonts w:eastAsia="ＭＳ 明朝"/>
                  <w:kern w:val="0"/>
                  <w:sz w:val="22"/>
                </w:rPr>
                <w:t>R1-2002025</w:t>
              </w:r>
            </w:hyperlink>
            <w:r>
              <w:rPr>
                <w:rFonts w:eastAsia="ＭＳ 明朝"/>
                <w:sz w:val="22"/>
              </w:rPr>
              <w:t xml:space="preserve"> this TEI enhancement has no explicit RRC configuration and RAN1 need</w:t>
            </w:r>
            <w:r w:rsidR="00DA729C">
              <w:rPr>
                <w:rFonts w:eastAsia="ＭＳ 明朝"/>
                <w:sz w:val="22"/>
              </w:rPr>
              <w:t>s</w:t>
            </w:r>
            <w:r>
              <w:rPr>
                <w:rFonts w:eastAsia="ＭＳ 明朝"/>
                <w:sz w:val="22"/>
              </w:rPr>
              <w:t xml:space="preserve"> to consider how it works in conjunction with Rel-15 capability </w:t>
            </w:r>
            <w:r w:rsidR="00DA729C">
              <w:rPr>
                <w:rFonts w:eastAsia="ＭＳ 明朝"/>
                <w:sz w:val="22"/>
              </w:rPr>
              <w:t xml:space="preserve">of beam switching </w:t>
            </w:r>
            <w:proofErr w:type="spellStart"/>
            <w:r w:rsidR="00DA729C">
              <w:rPr>
                <w:rFonts w:eastAsia="ＭＳ 明朝"/>
                <w:sz w:val="22"/>
              </w:rPr>
              <w:t>timming</w:t>
            </w:r>
            <w:proofErr w:type="spellEnd"/>
            <w:r w:rsidR="00DA729C">
              <w:rPr>
                <w:rFonts w:eastAsia="ＭＳ 明朝"/>
                <w:sz w:val="22"/>
              </w:rPr>
              <w:t xml:space="preserve"> </w:t>
            </w:r>
            <w:r>
              <w:rPr>
                <w:rFonts w:eastAsia="ＭＳ 明朝"/>
                <w:sz w:val="22"/>
              </w:rPr>
              <w:t>for aperiodic CSI-RS</w:t>
            </w:r>
            <w:r>
              <w:rPr>
                <w:sz w:val="22"/>
                <w:lang w:val="en-US"/>
              </w:rPr>
              <w:t>.</w:t>
            </w:r>
          </w:p>
          <w:p w14:paraId="7B7E7EBF" w14:textId="77777777" w:rsidR="00DA729C" w:rsidRDefault="00DA729C" w:rsidP="00DA729C">
            <w:pPr>
              <w:pStyle w:val="aff"/>
              <w:numPr>
                <w:ilvl w:val="0"/>
                <w:numId w:val="9"/>
              </w:numPr>
              <w:spacing w:afterLines="50" w:after="120"/>
              <w:ind w:leftChars="0"/>
              <w:jc w:val="both"/>
              <w:rPr>
                <w:b/>
                <w:bCs/>
                <w:sz w:val="22"/>
                <w:lang w:val="en-US"/>
              </w:rPr>
            </w:pPr>
            <w:r>
              <w:rPr>
                <w:b/>
                <w:bCs/>
                <w:sz w:val="22"/>
                <w:lang w:val="en-US"/>
              </w:rPr>
              <w:t>[14-7]</w:t>
            </w:r>
          </w:p>
          <w:p w14:paraId="3ED1546E" w14:textId="2CFE5ECD" w:rsidR="00DA729C" w:rsidRDefault="00DA729C" w:rsidP="00DA729C">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bracket for FG14-</w:t>
            </w:r>
            <w:r>
              <w:rPr>
                <w:b/>
                <w:bCs/>
                <w:sz w:val="22"/>
                <w:lang w:val="en-US"/>
              </w:rPr>
              <w:t>7</w:t>
            </w:r>
            <w:r w:rsidRPr="003D7EA7">
              <w:rPr>
                <w:b/>
                <w:bCs/>
                <w:sz w:val="22"/>
                <w:lang w:val="en-US"/>
              </w:rPr>
              <w:t xml:space="preserve"> is removed</w:t>
            </w:r>
            <w:r>
              <w:rPr>
                <w:b/>
                <w:bCs/>
                <w:sz w:val="22"/>
                <w:lang w:val="en-US"/>
              </w:rPr>
              <w:t xml:space="preserve"> </w:t>
            </w:r>
            <w:r w:rsidRPr="003D7EA7">
              <w:rPr>
                <w:b/>
                <w:bCs/>
                <w:sz w:val="22"/>
                <w:lang w:val="en-US"/>
              </w:rPr>
              <w:t>or FG14-</w:t>
            </w:r>
            <w:r>
              <w:rPr>
                <w:b/>
                <w:bCs/>
                <w:sz w:val="22"/>
                <w:lang w:val="en-US"/>
              </w:rPr>
              <w:t>7</w:t>
            </w:r>
            <w:r w:rsidRPr="003D7EA7">
              <w:rPr>
                <w:b/>
                <w:bCs/>
                <w:sz w:val="22"/>
                <w:lang w:val="en-US"/>
              </w:rPr>
              <w:t xml:space="preserve"> is removed</w:t>
            </w:r>
          </w:p>
          <w:p w14:paraId="3587AC40" w14:textId="7A764833" w:rsidR="00DA729C" w:rsidRPr="00F65A4E" w:rsidRDefault="00DA729C" w:rsidP="00DA729C">
            <w:pPr>
              <w:pStyle w:val="aff"/>
              <w:numPr>
                <w:ilvl w:val="2"/>
                <w:numId w:val="9"/>
              </w:numPr>
              <w:spacing w:afterLines="50" w:after="120"/>
              <w:ind w:leftChars="0"/>
              <w:jc w:val="both"/>
              <w:rPr>
                <w:b/>
                <w:bCs/>
                <w:sz w:val="22"/>
                <w:lang w:val="en-US"/>
              </w:rPr>
            </w:pPr>
            <w:r>
              <w:rPr>
                <w:b/>
                <w:bCs/>
                <w:color w:val="FF0000"/>
                <w:sz w:val="22"/>
                <w:lang w:val="en-US"/>
              </w:rPr>
              <w:t xml:space="preserve">If bracket is removed also discuss the content of the </w:t>
            </w:r>
            <w:r w:rsidR="00B762A0">
              <w:rPr>
                <w:b/>
                <w:bCs/>
                <w:color w:val="FF0000"/>
                <w:sz w:val="22"/>
                <w:lang w:val="en-US"/>
              </w:rPr>
              <w:t>FG14-7</w:t>
            </w:r>
          </w:p>
          <w:p w14:paraId="1235773C" w14:textId="1C46EEB3" w:rsidR="00DA729C" w:rsidRDefault="00DA729C" w:rsidP="00990B5C">
            <w:pPr>
              <w:spacing w:afterLines="50" w:after="120"/>
              <w:jc w:val="both"/>
              <w:rPr>
                <w:sz w:val="22"/>
                <w:lang w:val="en-US"/>
              </w:rPr>
            </w:pPr>
          </w:p>
        </w:tc>
      </w:tr>
      <w:tr w:rsidR="00731269" w14:paraId="3C9FFD9D" w14:textId="77777777" w:rsidTr="00990B5C">
        <w:tc>
          <w:tcPr>
            <w:tcW w:w="1980" w:type="dxa"/>
          </w:tcPr>
          <w:p w14:paraId="37731258" w14:textId="6177D7EC" w:rsidR="00731269" w:rsidRDefault="00F740AD" w:rsidP="00990B5C">
            <w:pPr>
              <w:spacing w:afterLines="50" w:after="120"/>
              <w:jc w:val="both"/>
              <w:rPr>
                <w:sz w:val="22"/>
                <w:lang w:val="en-US"/>
              </w:rPr>
            </w:pPr>
            <w:r>
              <w:rPr>
                <w:rFonts w:hint="eastAsia"/>
                <w:sz w:val="22"/>
                <w:lang w:val="en-US"/>
              </w:rPr>
              <w:t>H</w:t>
            </w:r>
            <w:r>
              <w:rPr>
                <w:sz w:val="22"/>
                <w:lang w:val="en-US"/>
              </w:rPr>
              <w:t>uawei</w:t>
            </w:r>
          </w:p>
        </w:tc>
        <w:tc>
          <w:tcPr>
            <w:tcW w:w="7982" w:type="dxa"/>
          </w:tcPr>
          <w:p w14:paraId="549393F5" w14:textId="789C31DE" w:rsidR="00731269" w:rsidRPr="00F740AD" w:rsidRDefault="00F740AD" w:rsidP="00990B5C">
            <w:pPr>
              <w:spacing w:afterLines="50" w:after="120"/>
              <w:jc w:val="both"/>
              <w:rPr>
                <w:sz w:val="22"/>
                <w:lang w:val="en-US"/>
              </w:rPr>
            </w:pPr>
            <w:r w:rsidRPr="00F740AD">
              <w:rPr>
                <w:sz w:val="22"/>
                <w:lang w:val="en-US"/>
              </w:rPr>
              <w:t xml:space="preserve">For the first priority, in our understanding, it is to address the UE features discussed before to stabilize the features in Rel-16 ASAP. However, we are not sure why need to discuss the </w:t>
            </w:r>
            <w:r w:rsidRPr="00F740AD">
              <w:rPr>
                <w:b/>
                <w:bCs/>
                <w:sz w:val="22"/>
                <w:lang w:val="en-US"/>
              </w:rPr>
              <w:t>New added FG 14-8</w:t>
            </w:r>
            <w:r w:rsidRPr="00F740AD">
              <w:rPr>
                <w:sz w:val="22"/>
                <w:lang w:val="en-US"/>
              </w:rPr>
              <w:t xml:space="preserve"> at first priority in the TEIs?</w:t>
            </w:r>
          </w:p>
        </w:tc>
      </w:tr>
      <w:tr w:rsidR="00347763" w14:paraId="1E0F4453" w14:textId="77777777" w:rsidTr="00990B5C">
        <w:tc>
          <w:tcPr>
            <w:tcW w:w="1980" w:type="dxa"/>
          </w:tcPr>
          <w:p w14:paraId="509B55DA" w14:textId="3425832F" w:rsidR="00347763" w:rsidRDefault="00347763" w:rsidP="00990B5C">
            <w:pPr>
              <w:spacing w:afterLines="50" w:after="120"/>
              <w:jc w:val="both"/>
              <w:rPr>
                <w:sz w:val="22"/>
                <w:lang w:val="en-US"/>
              </w:rPr>
            </w:pPr>
            <w:r>
              <w:rPr>
                <w:rFonts w:hint="eastAsia"/>
                <w:sz w:val="22"/>
                <w:lang w:val="en-US"/>
              </w:rPr>
              <w:t>M</w:t>
            </w:r>
            <w:r>
              <w:rPr>
                <w:sz w:val="22"/>
                <w:lang w:val="en-US"/>
              </w:rPr>
              <w:t>oderator (NTT DOCOMO)</w:t>
            </w:r>
          </w:p>
        </w:tc>
        <w:tc>
          <w:tcPr>
            <w:tcW w:w="7982" w:type="dxa"/>
          </w:tcPr>
          <w:p w14:paraId="229C608D" w14:textId="77777777" w:rsidR="00347763" w:rsidRDefault="00347763" w:rsidP="00990B5C">
            <w:pPr>
              <w:spacing w:afterLines="50" w:after="120"/>
              <w:jc w:val="both"/>
              <w:rPr>
                <w:sz w:val="22"/>
                <w:lang w:val="en-US"/>
              </w:rPr>
            </w:pPr>
            <w:r>
              <w:rPr>
                <w:rFonts w:hint="eastAsia"/>
                <w:sz w:val="22"/>
                <w:lang w:val="en-US"/>
              </w:rPr>
              <w:t>T</w:t>
            </w:r>
            <w:r>
              <w:rPr>
                <w:sz w:val="22"/>
                <w:lang w:val="en-US"/>
              </w:rPr>
              <w:t>hanks to inputs.</w:t>
            </w:r>
          </w:p>
          <w:p w14:paraId="72395F70" w14:textId="443BBD09" w:rsidR="00882247" w:rsidRPr="00F740AD" w:rsidRDefault="00882247" w:rsidP="00990B5C">
            <w:pPr>
              <w:spacing w:afterLines="50" w:after="120"/>
              <w:jc w:val="both"/>
              <w:rPr>
                <w:sz w:val="22"/>
                <w:lang w:val="en-US"/>
              </w:rPr>
            </w:pPr>
            <w:r>
              <w:rPr>
                <w:rFonts w:hint="eastAsia"/>
                <w:sz w:val="22"/>
                <w:lang w:val="en-US"/>
              </w:rPr>
              <w:t>A</w:t>
            </w:r>
            <w:r>
              <w:rPr>
                <w:sz w:val="22"/>
                <w:lang w:val="en-US"/>
              </w:rPr>
              <w:t>ccording to the priority definition, discussion on components 2/3 of FG14-4 is medium priority, and discussion on potential new FG is high priority.</w:t>
            </w:r>
          </w:p>
        </w:tc>
      </w:tr>
    </w:tbl>
    <w:p w14:paraId="25F10877" w14:textId="77777777" w:rsidR="00731269" w:rsidRPr="00015246" w:rsidRDefault="00731269" w:rsidP="00015246">
      <w:pPr>
        <w:spacing w:afterLines="50" w:after="120"/>
        <w:jc w:val="both"/>
        <w:rPr>
          <w:b/>
          <w:bCs/>
          <w:sz w:val="22"/>
          <w:lang w:val="en-US"/>
        </w:rPr>
      </w:pPr>
    </w:p>
    <w:p w14:paraId="2CB0F0E2" w14:textId="30C23423" w:rsidR="00166E72" w:rsidRDefault="00166E72" w:rsidP="00E15D6E">
      <w:pPr>
        <w:spacing w:afterLines="50" w:after="120"/>
        <w:jc w:val="both"/>
        <w:rPr>
          <w:sz w:val="22"/>
          <w:lang w:val="en-US"/>
        </w:rPr>
      </w:pPr>
    </w:p>
    <w:p w14:paraId="70D0C949" w14:textId="77777777" w:rsidR="00F740AD" w:rsidRPr="00EE092A" w:rsidRDefault="00F740AD" w:rsidP="00F740AD">
      <w:pPr>
        <w:pStyle w:val="1"/>
        <w:numPr>
          <w:ilvl w:val="1"/>
          <w:numId w:val="29"/>
        </w:numPr>
        <w:spacing w:before="180" w:after="120"/>
        <w:rPr>
          <w:rFonts w:eastAsia="ＭＳ 明朝"/>
          <w:b/>
          <w:bCs/>
          <w:szCs w:val="24"/>
          <w:lang w:val="en-US"/>
        </w:rPr>
      </w:pPr>
      <w:r>
        <w:rPr>
          <w:rFonts w:eastAsia="ＭＳ 明朝"/>
          <w:b/>
          <w:bCs/>
          <w:szCs w:val="24"/>
          <w:lang w:val="en-US"/>
        </w:rPr>
        <w:t>Updated FL Proposals</w:t>
      </w:r>
    </w:p>
    <w:p w14:paraId="14C6FB0B" w14:textId="77777777" w:rsidR="00F740AD" w:rsidRDefault="00F740AD" w:rsidP="00F740AD">
      <w:pPr>
        <w:spacing w:afterLines="50" w:after="120"/>
        <w:jc w:val="both"/>
        <w:rPr>
          <w:b/>
          <w:bCs/>
          <w:sz w:val="22"/>
          <w:lang w:val="en-US"/>
        </w:rPr>
      </w:pPr>
    </w:p>
    <w:p w14:paraId="3099A2D9" w14:textId="65FDC219" w:rsidR="00F740AD" w:rsidRDefault="00F740AD" w:rsidP="00F740AD">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Pr>
          <w:sz w:val="22"/>
        </w:rPr>
        <w:t xml:space="preserve"> and 2</w:t>
      </w:r>
      <w:r w:rsidRPr="007255F4">
        <w:rPr>
          <w:sz w:val="22"/>
        </w:rPr>
        <w:t xml:space="preserve">. </w:t>
      </w:r>
    </w:p>
    <w:p w14:paraId="11092E1C" w14:textId="77777777" w:rsidR="00F740AD" w:rsidRDefault="00F740AD" w:rsidP="00F740AD">
      <w:pPr>
        <w:pStyle w:val="aff"/>
        <w:numPr>
          <w:ilvl w:val="0"/>
          <w:numId w:val="30"/>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283AA265" w14:textId="77777777" w:rsidR="00F740AD" w:rsidRDefault="00F740AD" w:rsidP="00F740AD">
      <w:pPr>
        <w:pStyle w:val="aff"/>
        <w:numPr>
          <w:ilvl w:val="0"/>
          <w:numId w:val="30"/>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6C74B556" w14:textId="77777777" w:rsidR="00F740AD" w:rsidRPr="00340527" w:rsidRDefault="00F740AD" w:rsidP="00F740AD">
      <w:pPr>
        <w:pStyle w:val="aff"/>
        <w:numPr>
          <w:ilvl w:val="0"/>
          <w:numId w:val="30"/>
        </w:numPr>
        <w:spacing w:afterLines="50" w:after="120"/>
        <w:ind w:leftChars="0"/>
        <w:jc w:val="both"/>
        <w:rPr>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68A75B4F" w14:textId="6718AD16" w:rsidR="00F8330C" w:rsidRDefault="00F8330C">
      <w:pPr>
        <w:rPr>
          <w:sz w:val="22"/>
        </w:rPr>
      </w:pPr>
    </w:p>
    <w:p w14:paraId="478F32EC" w14:textId="3769D4CF" w:rsidR="00347763" w:rsidRDefault="00347763" w:rsidP="00347763">
      <w:pPr>
        <w:spacing w:afterLines="50" w:after="120"/>
        <w:jc w:val="both"/>
        <w:rPr>
          <w:b/>
          <w:bCs/>
          <w:sz w:val="22"/>
          <w:lang w:val="en-US"/>
        </w:rPr>
      </w:pPr>
      <w:r w:rsidRPr="007255F4">
        <w:rPr>
          <w:b/>
          <w:bCs/>
          <w:sz w:val="22"/>
          <w:lang w:val="en-US"/>
        </w:rPr>
        <w:t xml:space="preserve">FL Proposal 1 (high priority): </w:t>
      </w:r>
      <w:r>
        <w:rPr>
          <w:b/>
          <w:bCs/>
          <w:sz w:val="22"/>
          <w:lang w:val="en-US"/>
        </w:rPr>
        <w:t>Email discussion/approval on feature group structure for NR TEI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4EAAE9E4" w14:textId="0FDE14B6" w:rsidR="00347763" w:rsidRDefault="00347763" w:rsidP="00347763">
      <w:pPr>
        <w:pStyle w:val="aff"/>
        <w:numPr>
          <w:ilvl w:val="0"/>
          <w:numId w:val="9"/>
        </w:numPr>
        <w:spacing w:afterLines="50" w:after="120"/>
        <w:ind w:leftChars="0"/>
        <w:jc w:val="both"/>
        <w:rPr>
          <w:b/>
          <w:bCs/>
          <w:sz w:val="22"/>
          <w:lang w:val="en-US"/>
        </w:rPr>
      </w:pPr>
      <w:r>
        <w:rPr>
          <w:rFonts w:hint="eastAsia"/>
          <w:b/>
          <w:bCs/>
          <w:sz w:val="22"/>
          <w:lang w:val="en-US"/>
        </w:rPr>
        <w:t>C</w:t>
      </w:r>
      <w:r>
        <w:rPr>
          <w:b/>
          <w:bCs/>
          <w:sz w:val="22"/>
          <w:lang w:val="en-US"/>
        </w:rPr>
        <w:t>onfirm to keep FG14-1/2/3/4/5/6</w:t>
      </w:r>
    </w:p>
    <w:p w14:paraId="6F59606F" w14:textId="5DA2EEAA" w:rsidR="00347763"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hether the bracket for FG14-1a</w:t>
      </w:r>
      <w:r>
        <w:rPr>
          <w:b/>
          <w:bCs/>
          <w:sz w:val="22"/>
          <w:lang w:val="en-US"/>
        </w:rPr>
        <w:t xml:space="preserve"> </w:t>
      </w:r>
      <w:r w:rsidRPr="003D7EA7">
        <w:rPr>
          <w:b/>
          <w:bCs/>
          <w:sz w:val="22"/>
          <w:lang w:val="en-US"/>
        </w:rPr>
        <w:t>is removed or FG14-1a is removed</w:t>
      </w:r>
    </w:p>
    <w:p w14:paraId="6436C434" w14:textId="5DF71D67" w:rsidR="00347763" w:rsidRPr="003D7EA7"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hether FG14-</w:t>
      </w:r>
      <w:r>
        <w:rPr>
          <w:b/>
          <w:bCs/>
          <w:sz w:val="22"/>
          <w:lang w:val="en-US"/>
        </w:rPr>
        <w:t>5</w:t>
      </w:r>
      <w:r w:rsidRPr="003D7EA7">
        <w:rPr>
          <w:b/>
          <w:bCs/>
          <w:sz w:val="22"/>
          <w:lang w:val="en-US"/>
        </w:rPr>
        <w:t xml:space="preserve"> includes component 2 “</w:t>
      </w:r>
      <w:r w:rsidRPr="001E7A56">
        <w:rPr>
          <w:b/>
          <w:bCs/>
          <w:sz w:val="22"/>
          <w:lang w:val="en-US"/>
        </w:rPr>
        <w:t>Support for directional collision handling between reference and other cell(s) for half-duplex operation in CA with different SCS</w:t>
      </w:r>
      <w:r w:rsidRPr="003D7EA7">
        <w:rPr>
          <w:b/>
          <w:bCs/>
          <w:sz w:val="22"/>
          <w:lang w:val="en-US"/>
        </w:rPr>
        <w:t>”</w:t>
      </w:r>
      <w:r>
        <w:rPr>
          <w:b/>
          <w:bCs/>
          <w:sz w:val="22"/>
          <w:lang w:val="en-US"/>
        </w:rPr>
        <w:t xml:space="preserve"> (i.e., 14-5a is removed) or 14-5a is separately defined (i.e., component 2 for FG14-5 is removed)</w:t>
      </w:r>
    </w:p>
    <w:p w14:paraId="5BD3EE2E" w14:textId="6C7C47D4" w:rsidR="00347763" w:rsidRPr="00F65A4E"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hether the bracket for FG14-</w:t>
      </w:r>
      <w:r>
        <w:rPr>
          <w:b/>
          <w:bCs/>
          <w:sz w:val="22"/>
          <w:lang w:val="en-US"/>
        </w:rPr>
        <w:t>7</w:t>
      </w:r>
      <w:r w:rsidRPr="003D7EA7">
        <w:rPr>
          <w:b/>
          <w:bCs/>
          <w:sz w:val="22"/>
          <w:lang w:val="en-US"/>
        </w:rPr>
        <w:t xml:space="preserve"> is removed or FG14-</w:t>
      </w:r>
      <w:r>
        <w:rPr>
          <w:b/>
          <w:bCs/>
          <w:sz w:val="22"/>
          <w:lang w:val="en-US"/>
        </w:rPr>
        <w:t>7</w:t>
      </w:r>
      <w:r w:rsidRPr="003D7EA7">
        <w:rPr>
          <w:b/>
          <w:bCs/>
          <w:sz w:val="22"/>
          <w:lang w:val="en-US"/>
        </w:rPr>
        <w:t xml:space="preserve"> is removed</w:t>
      </w:r>
    </w:p>
    <w:p w14:paraId="0641017D" w14:textId="198125E6" w:rsidR="00347763" w:rsidRPr="00F65A4E"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hether the FG</w:t>
      </w:r>
      <w:r>
        <w:rPr>
          <w:b/>
          <w:bCs/>
          <w:sz w:val="22"/>
          <w:lang w:val="en-US"/>
        </w:rPr>
        <w:t xml:space="preserve"> for CSI trigger states containing non-active BWP</w:t>
      </w:r>
      <w:r w:rsidRPr="003D7EA7">
        <w:rPr>
          <w:b/>
          <w:bCs/>
          <w:sz w:val="22"/>
          <w:lang w:val="en-US"/>
        </w:rPr>
        <w:t xml:space="preserve"> is </w:t>
      </w:r>
      <w:r>
        <w:rPr>
          <w:b/>
          <w:bCs/>
          <w:sz w:val="22"/>
          <w:lang w:val="en-US"/>
        </w:rPr>
        <w:t>introduced</w:t>
      </w:r>
      <w:r w:rsidRPr="003D7EA7">
        <w:rPr>
          <w:b/>
          <w:bCs/>
          <w:sz w:val="22"/>
          <w:lang w:val="en-US"/>
        </w:rPr>
        <w:t xml:space="preserve"> or </w:t>
      </w:r>
      <w:r>
        <w:rPr>
          <w:b/>
          <w:bCs/>
          <w:sz w:val="22"/>
          <w:lang w:val="en-US"/>
        </w:rPr>
        <w:t>not. If there is no consensus to add the new feature group at the end of this email discussion, the new feature group is not introduced in Rel-16.</w:t>
      </w:r>
    </w:p>
    <w:p w14:paraId="5D0A4DD9" w14:textId="24D2BA4A" w:rsidR="00347763" w:rsidRDefault="00347763" w:rsidP="00347763">
      <w:pPr>
        <w:spacing w:afterLines="50" w:after="120"/>
        <w:jc w:val="both"/>
        <w:rPr>
          <w:b/>
          <w:bCs/>
          <w:sz w:val="22"/>
          <w:lang w:val="en-US"/>
        </w:rPr>
      </w:pPr>
    </w:p>
    <w:p w14:paraId="3C1A7256" w14:textId="0C16D0E2" w:rsidR="00347763" w:rsidRPr="00706482" w:rsidRDefault="00347763" w:rsidP="00347763">
      <w:pPr>
        <w:spacing w:afterLines="50" w:after="120"/>
        <w:jc w:val="both"/>
        <w:rPr>
          <w:b/>
          <w:bCs/>
          <w:sz w:val="22"/>
          <w:lang w:val="en-US"/>
        </w:rPr>
      </w:pPr>
      <w:r w:rsidRPr="007255F4">
        <w:rPr>
          <w:b/>
          <w:bCs/>
          <w:sz w:val="22"/>
          <w:lang w:val="en-US"/>
        </w:rPr>
        <w:lastRenderedPageBreak/>
        <w:t xml:space="preserve">FL Proposal </w:t>
      </w:r>
      <w:r>
        <w:rPr>
          <w:b/>
          <w:bCs/>
          <w:sz w:val="22"/>
          <w:lang w:val="en-US"/>
        </w:rPr>
        <w:t>2</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issues with capability signaling impacts for NR TEI (TBD)</w:t>
      </w:r>
    </w:p>
    <w:p w14:paraId="5F0E57FD" w14:textId="0276641B" w:rsidR="00347763" w:rsidRPr="003D7EA7"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hether/how to report capability signaling for the component 2</w:t>
      </w:r>
      <w:r>
        <w:rPr>
          <w:b/>
          <w:bCs/>
          <w:sz w:val="22"/>
          <w:lang w:val="en-US"/>
        </w:rPr>
        <w:t xml:space="preserve"> </w:t>
      </w:r>
      <w:r w:rsidRPr="003D7EA7">
        <w:rPr>
          <w:b/>
          <w:bCs/>
          <w:sz w:val="22"/>
          <w:lang w:val="en-US"/>
        </w:rPr>
        <w:t>“Up to 3 LTE-CRS non-overlapping rate matching patterns within a NR carrier”</w:t>
      </w:r>
      <w:r>
        <w:rPr>
          <w:b/>
          <w:bCs/>
          <w:sz w:val="22"/>
          <w:lang w:val="en-US"/>
        </w:rPr>
        <w:t xml:space="preserve"> of FG14-1</w:t>
      </w:r>
    </w:p>
    <w:p w14:paraId="44527FCB" w14:textId="77777777" w:rsidR="00347763" w:rsidRPr="003D7EA7" w:rsidRDefault="00347763" w:rsidP="00347763">
      <w:pPr>
        <w:pStyle w:val="aff"/>
        <w:numPr>
          <w:ilvl w:val="1"/>
          <w:numId w:val="9"/>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lt.1: UE reporting component 1 for 14-1 also reports component 2 from {1, 2, 3}.</w:t>
      </w:r>
    </w:p>
    <w:p w14:paraId="2BFD6464" w14:textId="77777777" w:rsidR="00347763" w:rsidRPr="003D7EA7" w:rsidRDefault="00347763" w:rsidP="00347763">
      <w:pPr>
        <w:pStyle w:val="aff"/>
        <w:numPr>
          <w:ilvl w:val="1"/>
          <w:numId w:val="9"/>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lt.2: UE reporting component 1 for 14-1 also reports component 2 from {2, 3}.</w:t>
      </w:r>
    </w:p>
    <w:p w14:paraId="76107F0C" w14:textId="5A99DBF7" w:rsidR="00347763" w:rsidRPr="00347763" w:rsidRDefault="00347763" w:rsidP="00347763">
      <w:pPr>
        <w:pStyle w:val="aff"/>
        <w:numPr>
          <w:ilvl w:val="1"/>
          <w:numId w:val="9"/>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lt.3: UE does not report component 2, i.e., UE reporting component 1 larger than 2 supports component 2 (up to 3 patterns within a NR carrier), and UE reporting component 1 as 2 supports up to 2 patterns within a NR carrier</w:t>
      </w:r>
    </w:p>
    <w:p w14:paraId="2EC5EB2D" w14:textId="091A2A6E" w:rsidR="00347763" w:rsidRPr="00347763"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47763">
        <w:rPr>
          <w:b/>
          <w:bCs/>
          <w:sz w:val="22"/>
          <w:lang w:val="en-US"/>
        </w:rPr>
        <w:t>hether FG14-2 is reported per band or per UE</w:t>
      </w:r>
    </w:p>
    <w:p w14:paraId="05594D1D" w14:textId="4218AC9D" w:rsidR="00347763" w:rsidRPr="00347763" w:rsidRDefault="00347763" w:rsidP="00347763">
      <w:pPr>
        <w:pStyle w:val="aff"/>
        <w:numPr>
          <w:ilvl w:val="0"/>
          <w:numId w:val="9"/>
        </w:numPr>
        <w:spacing w:afterLines="50" w:after="120"/>
        <w:ind w:leftChars="0"/>
        <w:jc w:val="both"/>
        <w:rPr>
          <w:b/>
          <w:bCs/>
          <w:sz w:val="22"/>
          <w:lang w:val="en-US"/>
        </w:rPr>
      </w:pPr>
      <w:r>
        <w:rPr>
          <w:b/>
          <w:bCs/>
          <w:sz w:val="22"/>
          <w:lang w:val="en-US"/>
        </w:rPr>
        <w:t>Discuss w</w:t>
      </w:r>
      <w:r w:rsidRPr="00347763">
        <w:rPr>
          <w:b/>
          <w:bCs/>
          <w:sz w:val="22"/>
          <w:lang w:val="en-US"/>
        </w:rPr>
        <w:t>hether FG14-3 is reported per UE or per band</w:t>
      </w:r>
    </w:p>
    <w:p w14:paraId="4DF01665" w14:textId="3188DDB0" w:rsidR="00347763" w:rsidRDefault="00347763" w:rsidP="00347763">
      <w:pPr>
        <w:pStyle w:val="aff"/>
        <w:numPr>
          <w:ilvl w:val="0"/>
          <w:numId w:val="9"/>
        </w:numPr>
        <w:spacing w:afterLines="50" w:after="120"/>
        <w:ind w:leftChars="0"/>
        <w:jc w:val="both"/>
        <w:rPr>
          <w:b/>
          <w:bCs/>
          <w:sz w:val="22"/>
          <w:lang w:val="en-US"/>
        </w:rPr>
      </w:pPr>
      <w:r>
        <w:rPr>
          <w:b/>
          <w:bCs/>
          <w:sz w:val="22"/>
          <w:lang w:val="en-US"/>
        </w:rPr>
        <w:t>Discuss followings for FG</w:t>
      </w:r>
      <w:r>
        <w:rPr>
          <w:rFonts w:hint="eastAsia"/>
          <w:b/>
          <w:bCs/>
          <w:sz w:val="22"/>
          <w:lang w:val="en-US"/>
        </w:rPr>
        <w:t>1</w:t>
      </w:r>
      <w:r>
        <w:rPr>
          <w:b/>
          <w:bCs/>
          <w:sz w:val="22"/>
          <w:lang w:val="en-US"/>
        </w:rPr>
        <w:t>4-4</w:t>
      </w:r>
    </w:p>
    <w:p w14:paraId="0E97F7C3" w14:textId="77777777" w:rsidR="00347763" w:rsidRDefault="00347763" w:rsidP="00347763">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or not FG14-</w:t>
      </w:r>
      <w:r>
        <w:rPr>
          <w:b/>
          <w:bCs/>
          <w:sz w:val="22"/>
          <w:lang w:val="en-US"/>
        </w:rPr>
        <w:t>4</w:t>
      </w:r>
      <w:r w:rsidRPr="003D7EA7">
        <w:rPr>
          <w:b/>
          <w:bCs/>
          <w:sz w:val="22"/>
          <w:lang w:val="en-US"/>
        </w:rPr>
        <w:t xml:space="preserve"> includes component 2</w:t>
      </w:r>
      <w:r>
        <w:rPr>
          <w:b/>
          <w:bCs/>
          <w:sz w:val="22"/>
          <w:lang w:val="en-US"/>
        </w:rPr>
        <w:t xml:space="preserve"> and 3</w:t>
      </w:r>
    </w:p>
    <w:p w14:paraId="7708A9DC" w14:textId="77777777" w:rsidR="00347763" w:rsidRPr="003D7EA7" w:rsidRDefault="00347763" w:rsidP="00347763">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 xml:space="preserve">hether or not component 1 for FG14-4 i.e., </w:t>
      </w:r>
      <w:r w:rsidRPr="0039214E">
        <w:rPr>
          <w:b/>
          <w:bCs/>
          <w:sz w:val="22"/>
          <w:lang w:val="en-US"/>
        </w:rPr>
        <w:t xml:space="preserve">signaling of </w:t>
      </w:r>
      <w:proofErr w:type="spellStart"/>
      <w:r w:rsidRPr="0039214E">
        <w:rPr>
          <w:b/>
          <w:bCs/>
          <w:sz w:val="22"/>
          <w:lang w:val="en-US"/>
        </w:rPr>
        <w:t>xTyR</w:t>
      </w:r>
      <w:proofErr w:type="spellEnd"/>
      <w:r w:rsidRPr="0039214E">
        <w:rPr>
          <w:b/>
          <w:bCs/>
          <w:sz w:val="22"/>
          <w:lang w:val="en-US"/>
        </w:rPr>
        <w:t xml:space="preserve"> configuration in Rel-16</w:t>
      </w:r>
      <w:r>
        <w:rPr>
          <w:b/>
          <w:bCs/>
          <w:sz w:val="22"/>
          <w:lang w:val="en-US"/>
        </w:rPr>
        <w:t>,</w:t>
      </w:r>
      <w:r w:rsidRPr="0039214E">
        <w:rPr>
          <w:b/>
          <w:bCs/>
          <w:sz w:val="22"/>
          <w:lang w:val="en-US"/>
        </w:rPr>
        <w:t xml:space="preserve"> only supports downgraded </w:t>
      </w:r>
      <w:proofErr w:type="spellStart"/>
      <w:r w:rsidRPr="0039214E">
        <w:rPr>
          <w:b/>
          <w:bCs/>
          <w:sz w:val="22"/>
          <w:lang w:val="en-US"/>
        </w:rPr>
        <w:t>xTyR</w:t>
      </w:r>
      <w:proofErr w:type="spellEnd"/>
      <w:r w:rsidRPr="0039214E">
        <w:rPr>
          <w:b/>
          <w:bCs/>
          <w:sz w:val="22"/>
          <w:lang w:val="en-US"/>
        </w:rPr>
        <w:t xml:space="preserve"> configurations which are decoupled from highest </w:t>
      </w:r>
      <w:proofErr w:type="spellStart"/>
      <w:r w:rsidRPr="0039214E">
        <w:rPr>
          <w:b/>
          <w:bCs/>
          <w:sz w:val="22"/>
          <w:lang w:val="en-US"/>
        </w:rPr>
        <w:t>xTyR</w:t>
      </w:r>
      <w:proofErr w:type="spellEnd"/>
      <w:r w:rsidRPr="0039214E">
        <w:rPr>
          <w:b/>
          <w:bCs/>
          <w:sz w:val="22"/>
          <w:lang w:val="en-US"/>
        </w:rPr>
        <w:t xml:space="preserve"> reported in Rel-15</w:t>
      </w:r>
    </w:p>
    <w:p w14:paraId="3EEFC8C1" w14:textId="6C70C0B1" w:rsidR="00347763" w:rsidRPr="00882247" w:rsidRDefault="00882247" w:rsidP="00882247">
      <w:pPr>
        <w:pStyle w:val="aff"/>
        <w:numPr>
          <w:ilvl w:val="0"/>
          <w:numId w:val="9"/>
        </w:numPr>
        <w:spacing w:afterLines="50" w:after="120"/>
        <w:ind w:leftChars="0"/>
        <w:jc w:val="both"/>
        <w:rPr>
          <w:b/>
          <w:bCs/>
          <w:sz w:val="22"/>
          <w:lang w:val="en-US"/>
        </w:rPr>
      </w:pPr>
      <w:r>
        <w:rPr>
          <w:b/>
          <w:bCs/>
          <w:sz w:val="22"/>
          <w:lang w:val="en-US"/>
        </w:rPr>
        <w:t>Discuss w</w:t>
      </w:r>
      <w:r w:rsidR="00347763" w:rsidRPr="00882247">
        <w:rPr>
          <w:b/>
          <w:bCs/>
          <w:sz w:val="22"/>
          <w:lang w:val="en-US"/>
        </w:rPr>
        <w:t>hether FG14-5 (and FG14-5a if defined) is reported per band combination or per UE</w:t>
      </w:r>
    </w:p>
    <w:p w14:paraId="234707C5" w14:textId="0CA48F28" w:rsidR="00882247" w:rsidRDefault="00882247" w:rsidP="00882247">
      <w:pPr>
        <w:pStyle w:val="aff"/>
        <w:numPr>
          <w:ilvl w:val="0"/>
          <w:numId w:val="9"/>
        </w:numPr>
        <w:spacing w:afterLines="50" w:after="120"/>
        <w:ind w:leftChars="0"/>
        <w:jc w:val="both"/>
        <w:rPr>
          <w:b/>
          <w:bCs/>
          <w:sz w:val="22"/>
          <w:lang w:val="en-US"/>
        </w:rPr>
      </w:pPr>
      <w:r>
        <w:rPr>
          <w:b/>
          <w:bCs/>
          <w:sz w:val="22"/>
          <w:lang w:val="en-US"/>
        </w:rPr>
        <w:t>Discuss followings for FG14-7 (if the bracket for FG14-7 is removed)</w:t>
      </w:r>
    </w:p>
    <w:p w14:paraId="6DEEB398" w14:textId="4E224520" w:rsidR="00882247" w:rsidRDefault="00882247" w:rsidP="00882247">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hat is the component(s) of FG14-</w:t>
      </w:r>
      <w:proofErr w:type="gramStart"/>
      <w:r>
        <w:rPr>
          <w:b/>
          <w:bCs/>
          <w:sz w:val="22"/>
          <w:lang w:val="en-US"/>
        </w:rPr>
        <w:t>7</w:t>
      </w:r>
      <w:proofErr w:type="gramEnd"/>
    </w:p>
    <w:p w14:paraId="67E74CE0" w14:textId="2598D10B" w:rsidR="00882247" w:rsidRPr="00882247" w:rsidRDefault="00882247" w:rsidP="00882247">
      <w:pPr>
        <w:pStyle w:val="aff"/>
        <w:numPr>
          <w:ilvl w:val="1"/>
          <w:numId w:val="9"/>
        </w:numPr>
        <w:spacing w:afterLines="50" w:after="120"/>
        <w:ind w:leftChars="0"/>
        <w:jc w:val="both"/>
        <w:rPr>
          <w:b/>
          <w:bCs/>
          <w:sz w:val="22"/>
          <w:lang w:val="en-US"/>
        </w:rPr>
      </w:pPr>
      <w:r>
        <w:rPr>
          <w:b/>
          <w:bCs/>
          <w:sz w:val="22"/>
          <w:lang w:val="en-US"/>
        </w:rPr>
        <w:t>W</w:t>
      </w:r>
      <w:r w:rsidR="00347763" w:rsidRPr="00882247">
        <w:rPr>
          <w:b/>
          <w:bCs/>
          <w:sz w:val="22"/>
          <w:lang w:val="en-US"/>
        </w:rPr>
        <w:t>hether the FG14-7 is per band or per UE</w:t>
      </w:r>
    </w:p>
    <w:p w14:paraId="52E139D0" w14:textId="74EBD092" w:rsidR="00347763" w:rsidRDefault="00347763" w:rsidP="00347763">
      <w:pPr>
        <w:pStyle w:val="aff"/>
        <w:numPr>
          <w:ilvl w:val="0"/>
          <w:numId w:val="9"/>
        </w:numPr>
        <w:spacing w:afterLines="50" w:after="120"/>
        <w:ind w:leftChars="0"/>
        <w:jc w:val="both"/>
        <w:rPr>
          <w:b/>
          <w:bCs/>
          <w:sz w:val="22"/>
          <w:lang w:val="en-US"/>
        </w:rPr>
      </w:pPr>
      <w:r>
        <w:rPr>
          <w:b/>
          <w:bCs/>
          <w:sz w:val="22"/>
          <w:lang w:val="en-US"/>
        </w:rPr>
        <w:t>Confirm following updates</w:t>
      </w:r>
    </w:p>
    <w:p w14:paraId="2573B469" w14:textId="43ED6BE1" w:rsidR="00347763" w:rsidRDefault="00882247" w:rsidP="00347763">
      <w:pPr>
        <w:pStyle w:val="aff"/>
        <w:numPr>
          <w:ilvl w:val="1"/>
          <w:numId w:val="9"/>
        </w:numPr>
        <w:spacing w:afterLines="50" w:after="120"/>
        <w:ind w:leftChars="0"/>
        <w:jc w:val="both"/>
        <w:rPr>
          <w:b/>
          <w:bCs/>
          <w:sz w:val="22"/>
          <w:lang w:val="en-US"/>
        </w:rPr>
      </w:pPr>
      <w:r>
        <w:rPr>
          <w:b/>
          <w:bCs/>
          <w:sz w:val="22"/>
          <w:lang w:val="en-US"/>
        </w:rPr>
        <w:t xml:space="preserve">For </w:t>
      </w:r>
      <w:r w:rsidR="00347763">
        <w:rPr>
          <w:rFonts w:hint="eastAsia"/>
          <w:b/>
          <w:bCs/>
          <w:sz w:val="22"/>
          <w:lang w:val="en-US"/>
        </w:rPr>
        <w:t>1</w:t>
      </w:r>
      <w:r w:rsidR="00347763">
        <w:rPr>
          <w:b/>
          <w:bCs/>
          <w:sz w:val="22"/>
          <w:lang w:val="en-US"/>
        </w:rPr>
        <w:t>4-1 and [14-1a]</w:t>
      </w:r>
    </w:p>
    <w:p w14:paraId="62DCDD6F" w14:textId="77777777" w:rsidR="00347763" w:rsidRPr="003D7EA7" w:rsidRDefault="00347763" w:rsidP="00347763">
      <w:pPr>
        <w:pStyle w:val="aff"/>
        <w:numPr>
          <w:ilvl w:val="2"/>
          <w:numId w:val="9"/>
        </w:numPr>
        <w:spacing w:afterLines="50" w:after="120"/>
        <w:ind w:leftChars="0"/>
        <w:jc w:val="both"/>
        <w:rPr>
          <w:b/>
          <w:bCs/>
          <w:sz w:val="22"/>
          <w:lang w:val="en-US"/>
        </w:rPr>
      </w:pPr>
      <w:r w:rsidRPr="003D7EA7">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4E27DB7E" w14:textId="77777777" w:rsidR="00347763" w:rsidRPr="003D7EA7" w:rsidRDefault="00347763" w:rsidP="00347763">
      <w:pPr>
        <w:pStyle w:val="aff"/>
        <w:numPr>
          <w:ilvl w:val="2"/>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FR1/FR2 differentiation”, it can be clarified that FG14-1 is only for FR1, i.e., “N/A (FR1 only)”.</w:t>
      </w:r>
    </w:p>
    <w:p w14:paraId="6A1C4763" w14:textId="77777777" w:rsidR="00347763" w:rsidRDefault="00347763" w:rsidP="00347763">
      <w:pPr>
        <w:pStyle w:val="aff"/>
        <w:numPr>
          <w:ilvl w:val="1"/>
          <w:numId w:val="9"/>
        </w:numPr>
        <w:spacing w:afterLines="50" w:after="120"/>
        <w:ind w:leftChars="0"/>
        <w:jc w:val="both"/>
        <w:rPr>
          <w:b/>
          <w:bCs/>
          <w:sz w:val="22"/>
          <w:lang w:val="en-US"/>
        </w:rPr>
      </w:pPr>
      <w:r w:rsidRPr="003D7EA7">
        <w:rPr>
          <w:b/>
          <w:bCs/>
          <w:sz w:val="22"/>
          <w:lang w:val="en-US"/>
        </w:rPr>
        <w:t xml:space="preserve">The </w:t>
      </w:r>
      <w:r>
        <w:rPr>
          <w:b/>
          <w:bCs/>
          <w:sz w:val="22"/>
          <w:lang w:val="en-US"/>
        </w:rPr>
        <w:t>FG14-4 is reported per band combination.</w:t>
      </w:r>
    </w:p>
    <w:p w14:paraId="59EBA044" w14:textId="44785A9F" w:rsidR="00347763" w:rsidRDefault="00882247" w:rsidP="00347763">
      <w:pPr>
        <w:pStyle w:val="aff"/>
        <w:numPr>
          <w:ilvl w:val="1"/>
          <w:numId w:val="9"/>
        </w:numPr>
        <w:spacing w:afterLines="50" w:after="120"/>
        <w:ind w:leftChars="0"/>
        <w:jc w:val="both"/>
        <w:rPr>
          <w:b/>
          <w:bCs/>
          <w:sz w:val="22"/>
          <w:lang w:val="en-US"/>
        </w:rPr>
      </w:pPr>
      <w:r>
        <w:rPr>
          <w:b/>
          <w:bCs/>
          <w:sz w:val="22"/>
          <w:lang w:val="en-US"/>
        </w:rPr>
        <w:t xml:space="preserve">For </w:t>
      </w:r>
      <w:r w:rsidR="00347763">
        <w:rPr>
          <w:rFonts w:hint="eastAsia"/>
          <w:b/>
          <w:bCs/>
          <w:sz w:val="22"/>
          <w:lang w:val="en-US"/>
        </w:rPr>
        <w:t>1</w:t>
      </w:r>
      <w:r w:rsidR="00347763">
        <w:rPr>
          <w:b/>
          <w:bCs/>
          <w:sz w:val="22"/>
          <w:lang w:val="en-US"/>
        </w:rPr>
        <w:t>4-5 and [14-5a]</w:t>
      </w:r>
    </w:p>
    <w:p w14:paraId="3F7041D8" w14:textId="77777777" w:rsidR="00347763" w:rsidRDefault="00347763" w:rsidP="00347763">
      <w:pPr>
        <w:pStyle w:val="aff"/>
        <w:numPr>
          <w:ilvl w:val="2"/>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DD</w:t>
      </w:r>
      <w:r w:rsidRPr="003D7EA7">
        <w:rPr>
          <w:b/>
          <w:bCs/>
          <w:sz w:val="22"/>
          <w:lang w:val="en-US"/>
        </w:rPr>
        <w:t>/</w:t>
      </w:r>
      <w:r>
        <w:rPr>
          <w:b/>
          <w:bCs/>
          <w:sz w:val="22"/>
          <w:lang w:val="en-US"/>
        </w:rPr>
        <w:t>TDD</w:t>
      </w:r>
      <w:r w:rsidRPr="003D7EA7">
        <w:rPr>
          <w:b/>
          <w:bCs/>
          <w:sz w:val="22"/>
          <w:lang w:val="en-US"/>
        </w:rPr>
        <w:t xml:space="preserve"> differentiation”, it can be clarified that FG14-</w:t>
      </w:r>
      <w:r>
        <w:rPr>
          <w:b/>
          <w:bCs/>
          <w:sz w:val="22"/>
          <w:lang w:val="en-US"/>
        </w:rPr>
        <w:t>5</w:t>
      </w:r>
      <w:r w:rsidRPr="003D7EA7">
        <w:rPr>
          <w:b/>
          <w:bCs/>
          <w:sz w:val="22"/>
          <w:lang w:val="en-US"/>
        </w:rPr>
        <w:t xml:space="preserve"> is only for </w:t>
      </w:r>
      <w:r>
        <w:rPr>
          <w:b/>
          <w:bCs/>
          <w:sz w:val="22"/>
          <w:lang w:val="en-US"/>
        </w:rPr>
        <w:t>TDD</w:t>
      </w:r>
      <w:r w:rsidRPr="003D7EA7">
        <w:rPr>
          <w:b/>
          <w:bCs/>
          <w:sz w:val="22"/>
          <w:lang w:val="en-US"/>
        </w:rPr>
        <w:t>, i.e., “N/A (</w:t>
      </w:r>
      <w:r>
        <w:rPr>
          <w:b/>
          <w:bCs/>
          <w:sz w:val="22"/>
          <w:lang w:val="en-US"/>
        </w:rPr>
        <w:t>TDD</w:t>
      </w:r>
      <w:r w:rsidRPr="003D7EA7">
        <w:rPr>
          <w:b/>
          <w:bCs/>
          <w:sz w:val="22"/>
          <w:lang w:val="en-US"/>
        </w:rPr>
        <w:t xml:space="preserve"> only)”.</w:t>
      </w:r>
    </w:p>
    <w:p w14:paraId="509ADFF2" w14:textId="77777777" w:rsidR="00347763" w:rsidRPr="003D7EA7" w:rsidRDefault="00347763" w:rsidP="00347763">
      <w:pPr>
        <w:pStyle w:val="aff"/>
        <w:numPr>
          <w:ilvl w:val="2"/>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it can be “N/A” in case that “type” is per band or can be “No” in case that “type” is per UE.</w:t>
      </w:r>
    </w:p>
    <w:p w14:paraId="608E3701" w14:textId="77777777" w:rsidR="00347763" w:rsidRDefault="00347763" w:rsidP="00347763">
      <w:pPr>
        <w:pStyle w:val="aff"/>
        <w:numPr>
          <w:ilvl w:val="1"/>
          <w:numId w:val="9"/>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of FG14-6</w:t>
      </w:r>
      <w:r w:rsidRPr="003D7EA7">
        <w:rPr>
          <w:b/>
          <w:bCs/>
          <w:sz w:val="22"/>
          <w:lang w:val="en-US"/>
        </w:rPr>
        <w:t>,</w:t>
      </w:r>
      <w:r>
        <w:rPr>
          <w:b/>
          <w:bCs/>
          <w:sz w:val="22"/>
          <w:lang w:val="en-US"/>
        </w:rPr>
        <w:t xml:space="preserve"> “N/A (FR1only]” should be revised to “N/A (FR1 only)”. </w:t>
      </w:r>
      <w:r w:rsidRPr="003D7EA7">
        <w:rPr>
          <w:b/>
          <w:bCs/>
          <w:sz w:val="22"/>
          <w:lang w:val="en-US"/>
        </w:rPr>
        <w:t xml:space="preserve"> </w:t>
      </w:r>
    </w:p>
    <w:p w14:paraId="43416593" w14:textId="77777777" w:rsidR="00347763" w:rsidRPr="00347763" w:rsidRDefault="00347763" w:rsidP="00347763">
      <w:pPr>
        <w:spacing w:afterLines="50" w:after="120"/>
        <w:jc w:val="both"/>
        <w:rPr>
          <w:b/>
          <w:bCs/>
          <w:sz w:val="22"/>
          <w:lang w:val="en-US"/>
        </w:rPr>
      </w:pPr>
    </w:p>
    <w:p w14:paraId="38B51E4D" w14:textId="77777777" w:rsidR="00347763" w:rsidRPr="00347763" w:rsidRDefault="00347763">
      <w:pPr>
        <w:rPr>
          <w:sz w:val="22"/>
          <w:lang w:val="en-US"/>
        </w:rPr>
      </w:pPr>
    </w:p>
    <w:p w14:paraId="0F4AC1F7" w14:textId="46A95179" w:rsidR="00F740AD" w:rsidRDefault="00F740AD">
      <w:pPr>
        <w:rPr>
          <w:sz w:val="22"/>
          <w:lang w:val="en-US"/>
        </w:rPr>
        <w:sectPr w:rsidR="00F740AD" w:rsidSect="00A01954">
          <w:footerReference w:type="default" r:id="rId12"/>
          <w:pgSz w:w="12240" w:h="15840" w:code="1"/>
          <w:pgMar w:top="851" w:right="1134" w:bottom="567" w:left="1134" w:header="720" w:footer="720" w:gutter="0"/>
          <w:cols w:space="720"/>
          <w:docGrid w:linePitch="326"/>
        </w:sectPr>
      </w:pPr>
    </w:p>
    <w:p w14:paraId="3CC987C8" w14:textId="1501C516" w:rsidR="00D27B9E" w:rsidRPr="009517C5" w:rsidRDefault="00F8330C" w:rsidP="00D27B9E">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 xml:space="preserve">4-1: </w:t>
      </w:r>
      <w:r w:rsidRPr="00F8330C">
        <w:rPr>
          <w:rFonts w:eastAsia="ＭＳ 明朝"/>
          <w:b/>
          <w:bCs/>
          <w:szCs w:val="24"/>
          <w:lang w:val="en-US"/>
        </w:rPr>
        <w:t>Multiple LTE-CRS rate matching patterns</w:t>
      </w:r>
    </w:p>
    <w:p w14:paraId="3AB927F5" w14:textId="641916AB" w:rsidR="005D55CB" w:rsidRDefault="004C3CE1" w:rsidP="00F8330C">
      <w:pPr>
        <w:spacing w:afterLines="50" w:after="120"/>
        <w:jc w:val="both"/>
        <w:rPr>
          <w:sz w:val="22"/>
          <w:lang w:val="en-US"/>
        </w:rPr>
      </w:pPr>
      <w:r>
        <w:rPr>
          <w:rFonts w:hint="eastAsia"/>
          <w:sz w:val="22"/>
          <w:lang w:val="en-US"/>
        </w:rPr>
        <w:t>I</w:t>
      </w:r>
      <w:r>
        <w:rPr>
          <w:sz w:val="22"/>
          <w:lang w:val="en-US"/>
        </w:rPr>
        <w:t>n [1], FG14-1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4C3CE1" w14:paraId="6F3F8918" w14:textId="77777777" w:rsidTr="004C3CE1">
        <w:trPr>
          <w:trHeight w:val="20"/>
        </w:trPr>
        <w:tc>
          <w:tcPr>
            <w:tcW w:w="1129" w:type="dxa"/>
            <w:tcBorders>
              <w:top w:val="single" w:sz="4" w:space="0" w:color="auto"/>
              <w:left w:val="single" w:sz="4" w:space="0" w:color="auto"/>
              <w:bottom w:val="single" w:sz="4" w:space="0" w:color="auto"/>
              <w:right w:val="single" w:sz="4" w:space="0" w:color="auto"/>
            </w:tcBorders>
            <w:hideMark/>
          </w:tcPr>
          <w:p w14:paraId="7306B811" w14:textId="77777777" w:rsidR="004C3CE1" w:rsidRDefault="004C3CE1">
            <w:pPr>
              <w:pStyle w:val="TAL"/>
              <w:rPr>
                <w:lang w:eastAsia="ja-JP"/>
              </w:rPr>
            </w:pPr>
            <w:r>
              <w:rPr>
                <w:lang w:eastAsia="ja-JP"/>
              </w:rPr>
              <w:t>14. NR TEI</w:t>
            </w:r>
          </w:p>
        </w:tc>
        <w:tc>
          <w:tcPr>
            <w:tcW w:w="709" w:type="dxa"/>
            <w:tcBorders>
              <w:top w:val="single" w:sz="4" w:space="0" w:color="auto"/>
              <w:left w:val="single" w:sz="4" w:space="0" w:color="auto"/>
              <w:bottom w:val="single" w:sz="4" w:space="0" w:color="auto"/>
              <w:right w:val="single" w:sz="4" w:space="0" w:color="auto"/>
            </w:tcBorders>
            <w:hideMark/>
          </w:tcPr>
          <w:p w14:paraId="63D04BBA" w14:textId="77777777" w:rsidR="004C3CE1" w:rsidRDefault="004C3CE1">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48F5F99C" w14:textId="77777777" w:rsidR="004C3CE1" w:rsidRDefault="004C3CE1">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tcPr>
          <w:p w14:paraId="1F75A3C0" w14:textId="77777777" w:rsidR="004C3CE1" w:rsidRDefault="004C3CE1" w:rsidP="00B17FE0">
            <w:pPr>
              <w:pStyle w:val="TAL"/>
              <w:numPr>
                <w:ilvl w:val="0"/>
                <w:numId w:val="11"/>
              </w:numPr>
            </w:pPr>
            <w:r>
              <w:t>Maximum number of LTE-CRS rate matching patterns in total within a NR carrier</w:t>
            </w:r>
          </w:p>
          <w:p w14:paraId="7F17BA90" w14:textId="77777777" w:rsidR="004C3CE1" w:rsidRDefault="004C3CE1">
            <w:pPr>
              <w:pStyle w:val="TAL"/>
            </w:pPr>
          </w:p>
          <w:p w14:paraId="4C5D20E5" w14:textId="77777777" w:rsidR="004C3CE1" w:rsidRDefault="004C3CE1">
            <w:pPr>
              <w:pStyle w:val="TAL"/>
              <w:rPr>
                <w:rFonts w:eastAsia="ＭＳ 明朝"/>
                <w:lang w:eastAsia="ja-JP"/>
              </w:rPr>
            </w:pPr>
            <w:r>
              <w:rPr>
                <w:rFonts w:eastAsia="ＭＳ 明朝"/>
                <w:lang w:eastAsia="ja-JP"/>
              </w:rPr>
              <w:t>[2] Up to 3 LTE-CRS non-overlapping rate matching patterns within a NR carrier]</w:t>
            </w:r>
          </w:p>
        </w:tc>
        <w:tc>
          <w:tcPr>
            <w:tcW w:w="1277" w:type="dxa"/>
            <w:tcBorders>
              <w:top w:val="single" w:sz="4" w:space="0" w:color="auto"/>
              <w:left w:val="single" w:sz="4" w:space="0" w:color="auto"/>
              <w:bottom w:val="single" w:sz="4" w:space="0" w:color="auto"/>
              <w:right w:val="single" w:sz="4" w:space="0" w:color="auto"/>
            </w:tcBorders>
            <w:hideMark/>
          </w:tcPr>
          <w:p w14:paraId="2BC3D153" w14:textId="77777777" w:rsidR="004C3CE1" w:rsidRDefault="004C3CE1">
            <w:pPr>
              <w:pStyle w:val="TAL"/>
            </w:pPr>
            <w: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24238B8" w14:textId="77777777" w:rsidR="004C3CE1" w:rsidRDefault="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77777777" w:rsidR="004C3CE1" w:rsidRDefault="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4C3CE1" w:rsidRDefault="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77777777" w:rsidR="004C3CE1" w:rsidRDefault="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77777777" w:rsidR="004C3CE1" w:rsidRDefault="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7777777" w:rsidR="004C3CE1" w:rsidRDefault="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4C3CE1" w:rsidRDefault="004C3CE1">
            <w:pPr>
              <w:pStyle w:val="TAL"/>
            </w:pPr>
          </w:p>
        </w:tc>
        <w:tc>
          <w:tcPr>
            <w:tcW w:w="1843" w:type="dxa"/>
            <w:tcBorders>
              <w:top w:val="single" w:sz="4" w:space="0" w:color="auto"/>
              <w:left w:val="single" w:sz="4" w:space="0" w:color="auto"/>
              <w:bottom w:val="single" w:sz="4" w:space="0" w:color="auto"/>
              <w:right w:val="single" w:sz="4" w:space="0" w:color="auto"/>
            </w:tcBorders>
          </w:tcPr>
          <w:p w14:paraId="25553570" w14:textId="77777777" w:rsidR="004C3CE1" w:rsidRDefault="004C3CE1">
            <w:pPr>
              <w:pStyle w:val="TAL"/>
            </w:pPr>
            <w:r>
              <w:t>For DSS</w:t>
            </w:r>
          </w:p>
          <w:p w14:paraId="50EFE0FA" w14:textId="77777777" w:rsidR="004C3CE1" w:rsidRDefault="004C3CE1">
            <w:pPr>
              <w:pStyle w:val="TAL"/>
            </w:pPr>
          </w:p>
          <w:p w14:paraId="1D96C81D" w14:textId="77777777" w:rsidR="004C3CE1" w:rsidRDefault="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C87CC97" w14:textId="77777777" w:rsidR="004C3CE1" w:rsidRDefault="004C3CE1">
            <w:pPr>
              <w:pStyle w:val="TAL"/>
              <w:rPr>
                <w:lang w:eastAsia="ja-JP"/>
              </w:rPr>
            </w:pPr>
            <w:r>
              <w:rPr>
                <w:lang w:eastAsia="ja-JP"/>
              </w:rPr>
              <w:t>Optional with capability signalling</w:t>
            </w:r>
          </w:p>
          <w:p w14:paraId="40C07E58" w14:textId="77777777" w:rsidR="004C3CE1" w:rsidRDefault="004C3CE1">
            <w:pPr>
              <w:pStyle w:val="TAL"/>
              <w:rPr>
                <w:rFonts w:eastAsia="ＭＳ 明朝"/>
                <w:lang w:eastAsia="ja-JP"/>
              </w:rPr>
            </w:pPr>
          </w:p>
          <w:p w14:paraId="33BBC65E" w14:textId="77777777" w:rsidR="004C3CE1" w:rsidRDefault="004C3CE1">
            <w:pPr>
              <w:pStyle w:val="TAL"/>
              <w:rPr>
                <w:lang w:eastAsia="ja-JP"/>
              </w:rPr>
            </w:pPr>
            <w:r>
              <w:rPr>
                <w:rFonts w:eastAsia="ＭＳ 明朝"/>
                <w:lang w:eastAsia="ja-JP"/>
              </w:rPr>
              <w:t xml:space="preserve">Component </w:t>
            </w:r>
            <w:proofErr w:type="gramStart"/>
            <w:r>
              <w:rPr>
                <w:rFonts w:eastAsia="ＭＳ 明朝"/>
                <w:lang w:eastAsia="ja-JP"/>
              </w:rPr>
              <w:t>1:</w:t>
            </w:r>
            <w:r>
              <w:rPr>
                <w:lang w:eastAsia="ja-JP"/>
              </w:rPr>
              <w:t>{</w:t>
            </w:r>
            <w:proofErr w:type="gramEnd"/>
            <w:r>
              <w:rPr>
                <w:lang w:eastAsia="ja-JP"/>
              </w:rPr>
              <w:t>2, 3, 4, 5, 6}</w:t>
            </w:r>
          </w:p>
          <w:p w14:paraId="45B5DA2B" w14:textId="77777777" w:rsidR="004C3CE1" w:rsidRDefault="004C3CE1">
            <w:pPr>
              <w:pStyle w:val="TAL"/>
              <w:rPr>
                <w:rFonts w:eastAsia="ＭＳ 明朝"/>
                <w:lang w:eastAsia="ja-JP"/>
              </w:rPr>
            </w:pPr>
          </w:p>
          <w:p w14:paraId="6C7F6B2D" w14:textId="77777777" w:rsidR="004C3CE1" w:rsidRDefault="004C3CE1">
            <w:pPr>
              <w:pStyle w:val="TAL"/>
              <w:rPr>
                <w:rFonts w:eastAsia="ＭＳ 明朝"/>
                <w:lang w:eastAsia="ja-JP"/>
              </w:rPr>
            </w:pPr>
            <w:r>
              <w:rPr>
                <w:rFonts w:eastAsia="ＭＳ 明朝"/>
                <w:lang w:eastAsia="ja-JP"/>
              </w:rPr>
              <w:t>[Component 2: {2, 3}]</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4505C5C0" w:rsidR="00BC6D2B" w:rsidRDefault="00BC6D2B" w:rsidP="00A91D01">
            <w:pPr>
              <w:spacing w:afterLines="50" w:after="120"/>
              <w:jc w:val="both"/>
              <w:rPr>
                <w:sz w:val="22"/>
                <w:lang w:val="en-US"/>
              </w:rPr>
            </w:pPr>
            <w:r>
              <w:rPr>
                <w:rFonts w:eastAsia="ＭＳ 明朝"/>
                <w:sz w:val="22"/>
              </w:rPr>
              <w:t>[4]</w:t>
            </w:r>
          </w:p>
        </w:tc>
        <w:tc>
          <w:tcPr>
            <w:tcW w:w="2977" w:type="dxa"/>
          </w:tcPr>
          <w:p w14:paraId="2505111B" w14:textId="63DAE06E" w:rsidR="00BC6D2B" w:rsidRDefault="00BC6D2B" w:rsidP="00A91D01">
            <w:pPr>
              <w:spacing w:afterLines="50" w:after="120"/>
              <w:jc w:val="both"/>
              <w:rPr>
                <w:sz w:val="22"/>
                <w:lang w:val="en-US"/>
              </w:rPr>
            </w:pPr>
            <w:r w:rsidRPr="00BC6D2B">
              <w:rPr>
                <w:sz w:val="22"/>
                <w:lang w:val="en-US"/>
              </w:rPr>
              <w:t>MediaTek Inc.</w:t>
            </w:r>
          </w:p>
        </w:tc>
        <w:tc>
          <w:tcPr>
            <w:tcW w:w="18560" w:type="dxa"/>
          </w:tcPr>
          <w:p w14:paraId="187A1996" w14:textId="77777777" w:rsidR="00BC6D2B" w:rsidRDefault="00112BA9" w:rsidP="00112BA9">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22"/>
              <w:gridCol w:w="5473"/>
              <w:gridCol w:w="1077"/>
              <w:gridCol w:w="718"/>
              <w:gridCol w:w="710"/>
              <w:gridCol w:w="230"/>
              <w:gridCol w:w="780"/>
              <w:gridCol w:w="564"/>
              <w:gridCol w:w="616"/>
              <w:gridCol w:w="234"/>
              <w:gridCol w:w="4825"/>
              <w:gridCol w:w="1197"/>
            </w:tblGrid>
            <w:tr w:rsidR="009946AB" w:rsidRPr="00351211" w14:paraId="5AF95545" w14:textId="77777777" w:rsidTr="009946AB">
              <w:trPr>
                <w:trHeight w:val="20"/>
              </w:trPr>
              <w:tc>
                <w:tcPr>
                  <w:tcW w:w="161" w:type="pct"/>
                  <w:tcBorders>
                    <w:top w:val="single" w:sz="4" w:space="0" w:color="auto"/>
                    <w:left w:val="single" w:sz="4" w:space="0" w:color="auto"/>
                    <w:bottom w:val="single" w:sz="4" w:space="0" w:color="auto"/>
                    <w:right w:val="single" w:sz="4" w:space="0" w:color="auto"/>
                  </w:tcBorders>
                  <w:shd w:val="clear" w:color="auto" w:fill="auto"/>
                </w:tcPr>
                <w:p w14:paraId="5C75166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w:t>
                  </w:r>
                  <w:r w:rsidRPr="00351211">
                    <w:rPr>
                      <w:rFonts w:ascii="Arial" w:eastAsia="SimSun" w:hAnsi="Arial" w:hint="eastAsia"/>
                      <w:sz w:val="18"/>
                    </w:rPr>
                    <w:t>-1</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12EA597F" w14:textId="77777777" w:rsidR="00112BA9" w:rsidRPr="00351211" w:rsidRDefault="00112BA9" w:rsidP="00112BA9">
                  <w:pPr>
                    <w:keepNext/>
                    <w:keepLines/>
                    <w:rPr>
                      <w:rFonts w:ascii="Arial" w:eastAsia="SimSun" w:hAnsi="Arial"/>
                      <w:sz w:val="18"/>
                    </w:rPr>
                  </w:pPr>
                  <w:r w:rsidRPr="00351211">
                    <w:rPr>
                      <w:rFonts w:ascii="Arial" w:eastAsia="SimSun" w:hAnsi="Arial"/>
                      <w:sz w:val="18"/>
                    </w:rPr>
                    <w:t>Multiple LTE-CRS rate matching patterns</w:t>
                  </w:r>
                </w:p>
              </w:tc>
              <w:tc>
                <w:tcPr>
                  <w:tcW w:w="1493" w:type="pct"/>
                  <w:tcBorders>
                    <w:top w:val="single" w:sz="4" w:space="0" w:color="auto"/>
                    <w:left w:val="single" w:sz="4" w:space="0" w:color="auto"/>
                    <w:bottom w:val="single" w:sz="4" w:space="0" w:color="auto"/>
                    <w:right w:val="single" w:sz="4" w:space="0" w:color="auto"/>
                  </w:tcBorders>
                  <w:shd w:val="clear" w:color="auto" w:fill="auto"/>
                </w:tcPr>
                <w:p w14:paraId="43782751" w14:textId="77777777" w:rsidR="00112BA9" w:rsidRPr="00351211" w:rsidRDefault="00112BA9" w:rsidP="00B17FE0">
                  <w:pPr>
                    <w:keepNext/>
                    <w:keepLines/>
                    <w:numPr>
                      <w:ilvl w:val="0"/>
                      <w:numId w:val="17"/>
                    </w:numPr>
                    <w:rPr>
                      <w:rFonts w:ascii="Arial" w:eastAsia="SimSun" w:hAnsi="Arial"/>
                      <w:sz w:val="18"/>
                    </w:rPr>
                  </w:pPr>
                  <w:r w:rsidRPr="00351211">
                    <w:rPr>
                      <w:rFonts w:ascii="Arial" w:eastAsia="SimSun" w:hAnsi="Arial"/>
                      <w:sz w:val="18"/>
                    </w:rPr>
                    <w:t>Maximum number of LTE-CRS rate matching patterns in total within a NR carrier</w:t>
                  </w:r>
                </w:p>
                <w:p w14:paraId="73892185" w14:textId="77777777" w:rsidR="00112BA9" w:rsidRPr="00351211" w:rsidRDefault="00112BA9" w:rsidP="00112BA9">
                  <w:pPr>
                    <w:keepNext/>
                    <w:keepLines/>
                    <w:rPr>
                      <w:rFonts w:ascii="Arial" w:eastAsia="SimSun" w:hAnsi="Arial"/>
                      <w:sz w:val="18"/>
                    </w:rPr>
                  </w:pPr>
                </w:p>
                <w:p w14:paraId="6ED7D603" w14:textId="77777777" w:rsidR="00112BA9" w:rsidRPr="00351211" w:rsidRDefault="00112BA9" w:rsidP="00112BA9">
                  <w:pPr>
                    <w:keepNext/>
                    <w:keepLines/>
                    <w:rPr>
                      <w:rFonts w:ascii="Arial" w:eastAsia="ＭＳ 明朝" w:hAnsi="Arial"/>
                      <w:sz w:val="18"/>
                    </w:rPr>
                  </w:pPr>
                  <w:del w:id="2" w:author="Peikai Liao (廖培凱)" w:date="2020-04-08T16:32:00Z">
                    <w:r w:rsidRPr="00351211" w:rsidDel="00423253">
                      <w:rPr>
                        <w:rFonts w:ascii="Arial" w:eastAsia="ＭＳ 明朝" w:hAnsi="Arial" w:hint="eastAsia"/>
                        <w:sz w:val="18"/>
                      </w:rPr>
                      <w:delText>[</w:delText>
                    </w:r>
                    <w:r w:rsidRPr="00351211" w:rsidDel="00423253">
                      <w:rPr>
                        <w:rFonts w:ascii="Arial" w:eastAsia="ＭＳ 明朝" w:hAnsi="Arial"/>
                        <w:sz w:val="18"/>
                      </w:rPr>
                      <w:delText>2] Up to 3 LTE-CRS non-overlapping rate matching patterns within a NR carrier]</w:delText>
                    </w:r>
                  </w:del>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3A241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5</w:t>
                  </w:r>
                  <w:r w:rsidRPr="00351211">
                    <w:rPr>
                      <w:rFonts w:ascii="Arial" w:eastAsia="SimSun" w:hAnsi="Arial"/>
                      <w:sz w:val="18"/>
                    </w:rPr>
                    <w:t>-28 (Rate-matching around LTE CRS)</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687F2C0" w14:textId="77777777" w:rsidR="00112BA9" w:rsidRPr="00351211" w:rsidRDefault="00112BA9" w:rsidP="00112BA9">
                  <w:pPr>
                    <w:keepNext/>
                    <w:keepLines/>
                    <w:rPr>
                      <w:rFonts w:ascii="Arial" w:eastAsia="ＭＳ 明朝" w:hAnsi="Arial"/>
                      <w:iCs/>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5878B2E0"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63" w:type="pct"/>
                  <w:tcBorders>
                    <w:top w:val="single" w:sz="4" w:space="0" w:color="auto"/>
                    <w:left w:val="single" w:sz="4" w:space="0" w:color="auto"/>
                    <w:bottom w:val="single" w:sz="4" w:space="0" w:color="auto"/>
                    <w:right w:val="single" w:sz="4" w:space="0" w:color="auto"/>
                  </w:tcBorders>
                </w:tcPr>
                <w:p w14:paraId="2973106C" w14:textId="77777777" w:rsidR="00112BA9" w:rsidRPr="00351211" w:rsidRDefault="00112BA9" w:rsidP="00112BA9">
                  <w:pPr>
                    <w:keepNext/>
                    <w:keepLines/>
                    <w:rPr>
                      <w:rFonts w:ascii="Arial" w:eastAsia="SimSun" w:hAnsi="Arial"/>
                      <w:sz w:val="18"/>
                    </w:rPr>
                  </w:pP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E49B8E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48570E"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4B4090B2"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ins w:id="3" w:author="Peikai Liao (廖培凱)" w:date="2020-04-08T16:33:00Z">
                    <w:r>
                      <w:rPr>
                        <w:rFonts w:ascii="Arial" w:eastAsia="SimSun" w:hAnsi="Arial"/>
                        <w:sz w:val="18"/>
                      </w:rPr>
                      <w:t xml:space="preserve"> (FR1 only)</w:t>
                    </w:r>
                  </w:ins>
                </w:p>
              </w:tc>
              <w:tc>
                <w:tcPr>
                  <w:tcW w:w="64" w:type="pct"/>
                  <w:tcBorders>
                    <w:top w:val="single" w:sz="4" w:space="0" w:color="auto"/>
                    <w:left w:val="single" w:sz="4" w:space="0" w:color="auto"/>
                    <w:bottom w:val="single" w:sz="4" w:space="0" w:color="auto"/>
                    <w:right w:val="single" w:sz="4" w:space="0" w:color="auto"/>
                  </w:tcBorders>
                </w:tcPr>
                <w:p w14:paraId="06FBE9FD" w14:textId="77777777" w:rsidR="00112BA9" w:rsidRPr="00351211" w:rsidRDefault="00112BA9" w:rsidP="00112BA9">
                  <w:pPr>
                    <w:keepNext/>
                    <w:keepLines/>
                    <w:rPr>
                      <w:rFonts w:ascii="Arial" w:eastAsia="SimSun" w:hAnsi="Arial"/>
                      <w:sz w:val="18"/>
                    </w:rPr>
                  </w:pPr>
                </w:p>
              </w:tc>
              <w:tc>
                <w:tcPr>
                  <w:tcW w:w="1316" w:type="pct"/>
                  <w:tcBorders>
                    <w:top w:val="single" w:sz="4" w:space="0" w:color="auto"/>
                    <w:left w:val="single" w:sz="4" w:space="0" w:color="auto"/>
                    <w:bottom w:val="single" w:sz="4" w:space="0" w:color="auto"/>
                    <w:right w:val="single" w:sz="4" w:space="0" w:color="auto"/>
                  </w:tcBorders>
                  <w:shd w:val="clear" w:color="auto" w:fill="auto"/>
                </w:tcPr>
                <w:p w14:paraId="094C42E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p w14:paraId="4DAFC0BB" w14:textId="77777777" w:rsidR="00112BA9" w:rsidRPr="00351211" w:rsidRDefault="00112BA9" w:rsidP="00112BA9">
                  <w:pPr>
                    <w:keepNext/>
                    <w:keepLines/>
                    <w:rPr>
                      <w:rFonts w:ascii="Arial" w:eastAsia="SimSun" w:hAnsi="Arial"/>
                      <w:sz w:val="18"/>
                    </w:rPr>
                  </w:pPr>
                </w:p>
                <w:p w14:paraId="6A81A8D6" w14:textId="77777777" w:rsidR="00112BA9" w:rsidRPr="00351211" w:rsidRDefault="00112BA9" w:rsidP="00112BA9">
                  <w:pPr>
                    <w:keepNext/>
                    <w:keepLines/>
                    <w:rPr>
                      <w:rFonts w:ascii="Arial" w:eastAsia="SimSun" w:hAnsi="Arial"/>
                      <w:sz w:val="18"/>
                    </w:rPr>
                  </w:pPr>
                  <w:r w:rsidRPr="00351211">
                    <w:rPr>
                      <w:rFonts w:ascii="Arial" w:eastAsia="SimSun"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3710F5"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O</w:t>
                  </w:r>
                  <w:r w:rsidRPr="00351211">
                    <w:rPr>
                      <w:rFonts w:ascii="Arial" w:eastAsia="SimSun" w:hAnsi="Arial"/>
                      <w:sz w:val="18"/>
                    </w:rPr>
                    <w:t>ptional with capability signalling</w:t>
                  </w:r>
                </w:p>
                <w:p w14:paraId="5A923A1B" w14:textId="77777777" w:rsidR="00112BA9" w:rsidRPr="00351211" w:rsidRDefault="00112BA9" w:rsidP="00112BA9">
                  <w:pPr>
                    <w:keepNext/>
                    <w:keepLines/>
                    <w:rPr>
                      <w:rFonts w:ascii="Arial" w:eastAsia="ＭＳ 明朝" w:hAnsi="Arial"/>
                      <w:sz w:val="18"/>
                    </w:rPr>
                  </w:pPr>
                </w:p>
                <w:p w14:paraId="36CBF301" w14:textId="77777777" w:rsidR="00112BA9" w:rsidRPr="00351211" w:rsidRDefault="00112BA9" w:rsidP="00112BA9">
                  <w:pPr>
                    <w:keepNext/>
                    <w:keepLines/>
                    <w:rPr>
                      <w:rFonts w:ascii="Arial" w:eastAsia="SimSun" w:hAnsi="Arial"/>
                      <w:sz w:val="18"/>
                    </w:rPr>
                  </w:pPr>
                  <w:r w:rsidRPr="00351211">
                    <w:rPr>
                      <w:rFonts w:ascii="Arial" w:eastAsia="ＭＳ 明朝" w:hAnsi="Arial" w:hint="eastAsia"/>
                      <w:sz w:val="18"/>
                    </w:rPr>
                    <w:t>C</w:t>
                  </w:r>
                  <w:r w:rsidRPr="00351211">
                    <w:rPr>
                      <w:rFonts w:ascii="Arial" w:eastAsia="ＭＳ 明朝" w:hAnsi="Arial"/>
                      <w:sz w:val="18"/>
                    </w:rPr>
                    <w:t xml:space="preserve">omponent </w:t>
                  </w:r>
                  <w:proofErr w:type="gramStart"/>
                  <w:r w:rsidRPr="00351211">
                    <w:rPr>
                      <w:rFonts w:ascii="Arial" w:eastAsia="ＭＳ 明朝" w:hAnsi="Arial"/>
                      <w:sz w:val="18"/>
                    </w:rPr>
                    <w:t>1:</w:t>
                  </w:r>
                  <w:r w:rsidRPr="00351211">
                    <w:rPr>
                      <w:rFonts w:ascii="Arial" w:eastAsia="SimSun" w:hAnsi="Arial"/>
                      <w:sz w:val="18"/>
                    </w:rPr>
                    <w:t>{</w:t>
                  </w:r>
                  <w:proofErr w:type="gramEnd"/>
                  <w:r w:rsidRPr="00351211">
                    <w:rPr>
                      <w:rFonts w:ascii="Arial" w:eastAsia="SimSun" w:hAnsi="Arial"/>
                      <w:sz w:val="18"/>
                    </w:rPr>
                    <w:t>2, 3, 4, 5, 6}</w:t>
                  </w:r>
                </w:p>
                <w:p w14:paraId="493634FF" w14:textId="77777777" w:rsidR="00112BA9" w:rsidRPr="00351211" w:rsidRDefault="00112BA9" w:rsidP="00112BA9">
                  <w:pPr>
                    <w:keepNext/>
                    <w:keepLines/>
                    <w:rPr>
                      <w:rFonts w:ascii="Arial" w:eastAsia="ＭＳ 明朝" w:hAnsi="Arial"/>
                      <w:sz w:val="18"/>
                    </w:rPr>
                  </w:pPr>
                </w:p>
                <w:p w14:paraId="3F9BE6FD" w14:textId="77777777" w:rsidR="00112BA9" w:rsidRPr="00351211" w:rsidRDefault="00112BA9" w:rsidP="00112BA9">
                  <w:pPr>
                    <w:keepNext/>
                    <w:keepLines/>
                    <w:rPr>
                      <w:rFonts w:ascii="Arial" w:eastAsia="ＭＳ 明朝" w:hAnsi="Arial"/>
                      <w:sz w:val="18"/>
                    </w:rPr>
                  </w:pPr>
                  <w:del w:id="4" w:author="Peikai Liao (廖培凱)" w:date="2020-04-08T16:32:00Z">
                    <w:r w:rsidRPr="00351211" w:rsidDel="00423253">
                      <w:rPr>
                        <w:rFonts w:ascii="Arial" w:eastAsia="ＭＳ 明朝" w:hAnsi="Arial"/>
                        <w:sz w:val="18"/>
                      </w:rPr>
                      <w:delText>[</w:delText>
                    </w:r>
                    <w:r w:rsidRPr="00351211" w:rsidDel="00423253">
                      <w:rPr>
                        <w:rFonts w:ascii="Arial" w:eastAsia="ＭＳ 明朝" w:hAnsi="Arial" w:hint="eastAsia"/>
                        <w:sz w:val="18"/>
                      </w:rPr>
                      <w:delText>C</w:delText>
                    </w:r>
                    <w:r w:rsidRPr="00351211" w:rsidDel="00423253">
                      <w:rPr>
                        <w:rFonts w:ascii="Arial" w:eastAsia="ＭＳ 明朝" w:hAnsi="Arial"/>
                        <w:sz w:val="18"/>
                      </w:rPr>
                      <w:delText>omponent 2: {2, 3}]</w:delText>
                    </w:r>
                  </w:del>
                </w:p>
              </w:tc>
            </w:tr>
          </w:tbl>
          <w:p w14:paraId="4E6E0336" w14:textId="1AD5D5DC" w:rsidR="00112BA9" w:rsidRPr="00112BA9" w:rsidRDefault="00112BA9" w:rsidP="00112BA9">
            <w:pPr>
              <w:spacing w:afterLines="50" w:after="120"/>
              <w:jc w:val="both"/>
              <w:rPr>
                <w:sz w:val="22"/>
              </w:rPr>
            </w:pPr>
          </w:p>
        </w:tc>
      </w:tr>
      <w:tr w:rsidR="00BC6D2B" w14:paraId="40D1DFD1" w14:textId="77777777" w:rsidTr="000B035F">
        <w:tc>
          <w:tcPr>
            <w:tcW w:w="846" w:type="dxa"/>
          </w:tcPr>
          <w:p w14:paraId="274CB858" w14:textId="3F0B1B4B" w:rsidR="00BC6D2B" w:rsidRDefault="000B035F" w:rsidP="00A91D01">
            <w:pPr>
              <w:spacing w:afterLines="50" w:after="120"/>
              <w:jc w:val="both"/>
              <w:rPr>
                <w:rFonts w:eastAsia="ＭＳ 明朝"/>
                <w:sz w:val="22"/>
              </w:rPr>
            </w:pPr>
            <w:r>
              <w:rPr>
                <w:rFonts w:eastAsia="ＭＳ 明朝"/>
                <w:sz w:val="22"/>
              </w:rPr>
              <w:t>[6]</w:t>
            </w:r>
          </w:p>
        </w:tc>
        <w:tc>
          <w:tcPr>
            <w:tcW w:w="2977" w:type="dxa"/>
          </w:tcPr>
          <w:p w14:paraId="4548D273" w14:textId="177771D3" w:rsidR="00BC6D2B" w:rsidRPr="00BC6D2B" w:rsidRDefault="00BC6D2B" w:rsidP="00A91D01">
            <w:pPr>
              <w:spacing w:afterLines="50" w:after="120"/>
              <w:jc w:val="both"/>
              <w:rPr>
                <w:sz w:val="22"/>
                <w:lang w:val="en-US"/>
              </w:rPr>
            </w:pPr>
            <w:r w:rsidRPr="00BC6D2B">
              <w:rPr>
                <w:sz w:val="22"/>
                <w:lang w:val="en-US"/>
              </w:rPr>
              <w:t>Ericsson</w:t>
            </w:r>
          </w:p>
        </w:tc>
        <w:tc>
          <w:tcPr>
            <w:tcW w:w="18560" w:type="dxa"/>
          </w:tcPr>
          <w:p w14:paraId="15BE4E63" w14:textId="09BF80C5" w:rsidR="00BC6D2B"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FSS proposal to add “Up to 3 LTE-CRS non-overlapping rate matching patterns within a NR carrier” is ok</w:t>
            </w:r>
          </w:p>
        </w:tc>
      </w:tr>
      <w:tr w:rsidR="00BC6D2B" w14:paraId="6681909E" w14:textId="77777777" w:rsidTr="000B035F">
        <w:tc>
          <w:tcPr>
            <w:tcW w:w="846" w:type="dxa"/>
          </w:tcPr>
          <w:p w14:paraId="37E9C171" w14:textId="6100DB84" w:rsidR="00BC6D2B" w:rsidRDefault="000B035F" w:rsidP="00A91D01">
            <w:pPr>
              <w:spacing w:afterLines="50" w:after="120"/>
              <w:jc w:val="both"/>
              <w:rPr>
                <w:rFonts w:eastAsia="ＭＳ 明朝"/>
                <w:sz w:val="22"/>
              </w:rPr>
            </w:pPr>
            <w:r>
              <w:rPr>
                <w:rFonts w:eastAsia="ＭＳ 明朝"/>
                <w:sz w:val="22"/>
              </w:rPr>
              <w:t>[7]</w:t>
            </w:r>
          </w:p>
        </w:tc>
        <w:tc>
          <w:tcPr>
            <w:tcW w:w="2977" w:type="dxa"/>
          </w:tcPr>
          <w:p w14:paraId="1DAEDF39" w14:textId="4284F669" w:rsidR="00BC6D2B" w:rsidRPr="00BC6D2B" w:rsidRDefault="00BC6D2B" w:rsidP="00A91D01">
            <w:pPr>
              <w:spacing w:afterLines="50" w:after="120"/>
              <w:jc w:val="both"/>
              <w:rPr>
                <w:sz w:val="22"/>
                <w:lang w:val="en-US"/>
              </w:rPr>
            </w:pPr>
            <w:r w:rsidRPr="00BC6D2B">
              <w:rPr>
                <w:sz w:val="22"/>
                <w:lang w:val="en-US"/>
              </w:rPr>
              <w:t>Qualcomm Incorporated</w:t>
            </w:r>
          </w:p>
        </w:tc>
        <w:tc>
          <w:tcPr>
            <w:tcW w:w="18560" w:type="dxa"/>
          </w:tcPr>
          <w:p w14:paraId="5BED794D" w14:textId="77777777" w:rsidR="00BC6D2B" w:rsidRDefault="00EF1635" w:rsidP="00A91D01">
            <w:pPr>
              <w:spacing w:afterLines="50" w:after="120"/>
              <w:jc w:val="both"/>
              <w:rPr>
                <w:sz w:val="22"/>
                <w:lang w:val="en-US"/>
              </w:rPr>
            </w:pPr>
            <w:r w:rsidRPr="00EF1635">
              <w:rPr>
                <w:sz w:val="22"/>
                <w:lang w:val="en-US"/>
              </w:rPr>
              <w:t>For FG 14-1 Multiple LTE-CRS rate matching patterns, enable signaling a capability of supporting 2 overlapping CRS within a single LTE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25"/>
              <w:gridCol w:w="5472"/>
              <w:gridCol w:w="1074"/>
              <w:gridCol w:w="719"/>
              <w:gridCol w:w="711"/>
              <w:gridCol w:w="227"/>
              <w:gridCol w:w="752"/>
              <w:gridCol w:w="517"/>
              <w:gridCol w:w="546"/>
              <w:gridCol w:w="235"/>
              <w:gridCol w:w="5020"/>
              <w:gridCol w:w="1148"/>
            </w:tblGrid>
            <w:tr w:rsidR="009946AB" w:rsidRPr="008A3807" w14:paraId="28475CAB" w14:textId="77777777" w:rsidTr="009946AB">
              <w:trPr>
                <w:trHeight w:val="217"/>
              </w:trPr>
              <w:tc>
                <w:tcPr>
                  <w:tcW w:w="160" w:type="pct"/>
                  <w:tcBorders>
                    <w:top w:val="single" w:sz="4" w:space="0" w:color="auto"/>
                    <w:left w:val="single" w:sz="4" w:space="0" w:color="auto"/>
                    <w:bottom w:val="single" w:sz="4" w:space="0" w:color="auto"/>
                    <w:right w:val="single" w:sz="4" w:space="0" w:color="auto"/>
                  </w:tcBorders>
                </w:tcPr>
                <w:p w14:paraId="67B09676" w14:textId="77777777" w:rsidR="00EF1635" w:rsidRPr="008A3807" w:rsidRDefault="00EF1635" w:rsidP="00EF1635">
                  <w:pPr>
                    <w:pStyle w:val="TAH"/>
                    <w:jc w:val="left"/>
                    <w:rPr>
                      <w:b w:val="0"/>
                      <w:bCs/>
                    </w:rPr>
                  </w:pPr>
                  <w:r w:rsidRPr="008A3807">
                    <w:rPr>
                      <w:b w:val="0"/>
                      <w:bCs/>
                    </w:rPr>
                    <w:lastRenderedPageBreak/>
                    <w:t>14</w:t>
                  </w:r>
                  <w:r w:rsidRPr="008A3807">
                    <w:rPr>
                      <w:rFonts w:hint="eastAsia"/>
                      <w:b w:val="0"/>
                      <w:bCs/>
                    </w:rPr>
                    <w:t>-1</w:t>
                  </w:r>
                </w:p>
              </w:tc>
              <w:tc>
                <w:tcPr>
                  <w:tcW w:w="361" w:type="pct"/>
                  <w:tcBorders>
                    <w:top w:val="single" w:sz="4" w:space="0" w:color="auto"/>
                    <w:left w:val="single" w:sz="4" w:space="0" w:color="auto"/>
                    <w:bottom w:val="single" w:sz="4" w:space="0" w:color="auto"/>
                    <w:right w:val="single" w:sz="4" w:space="0" w:color="auto"/>
                  </w:tcBorders>
                </w:tcPr>
                <w:p w14:paraId="7C891996" w14:textId="77777777" w:rsidR="00EF1635" w:rsidRPr="008A3807" w:rsidRDefault="00EF1635" w:rsidP="00EF1635">
                  <w:pPr>
                    <w:pStyle w:val="TAH"/>
                    <w:jc w:val="left"/>
                    <w:rPr>
                      <w:b w:val="0"/>
                      <w:bCs/>
                    </w:rPr>
                  </w:pPr>
                  <w:r w:rsidRPr="008A3807">
                    <w:rPr>
                      <w:b w:val="0"/>
                      <w:bCs/>
                    </w:rPr>
                    <w:t>Multiple LTE-CRS rate matching patterns</w:t>
                  </w:r>
                </w:p>
              </w:tc>
              <w:tc>
                <w:tcPr>
                  <w:tcW w:w="1492" w:type="pct"/>
                  <w:tcBorders>
                    <w:top w:val="single" w:sz="4" w:space="0" w:color="auto"/>
                    <w:left w:val="single" w:sz="4" w:space="0" w:color="auto"/>
                    <w:bottom w:val="single" w:sz="4" w:space="0" w:color="auto"/>
                    <w:right w:val="single" w:sz="4" w:space="0" w:color="auto"/>
                  </w:tcBorders>
                </w:tcPr>
                <w:p w14:paraId="32A77ED6" w14:textId="77777777" w:rsidR="00EF1635" w:rsidRPr="008A3807" w:rsidRDefault="00EF1635" w:rsidP="00B17FE0">
                  <w:pPr>
                    <w:pStyle w:val="TAL"/>
                    <w:numPr>
                      <w:ilvl w:val="0"/>
                      <w:numId w:val="17"/>
                    </w:numPr>
                    <w:rPr>
                      <w:bCs/>
                    </w:rPr>
                  </w:pPr>
                  <w:r w:rsidRPr="008A3807">
                    <w:rPr>
                      <w:bCs/>
                    </w:rPr>
                    <w:t>Maximum number of LTE-CRS rate matching patterns in total within a NR carrier</w:t>
                  </w:r>
                </w:p>
                <w:p w14:paraId="5EB9AE95" w14:textId="77777777" w:rsidR="00EF1635" w:rsidRPr="008A3807" w:rsidRDefault="00EF1635" w:rsidP="00EF1635">
                  <w:pPr>
                    <w:pStyle w:val="TAL"/>
                    <w:rPr>
                      <w:bCs/>
                    </w:rPr>
                  </w:pPr>
                </w:p>
                <w:p w14:paraId="146B77FA" w14:textId="77777777" w:rsidR="00EF1635" w:rsidRPr="008A3807" w:rsidRDefault="00EF1635" w:rsidP="00EF1635">
                  <w:pPr>
                    <w:pStyle w:val="TAH"/>
                    <w:jc w:val="left"/>
                    <w:rPr>
                      <w:b w:val="0"/>
                      <w:bCs/>
                    </w:rPr>
                  </w:pPr>
                  <w:r w:rsidRPr="008A3807">
                    <w:rPr>
                      <w:rFonts w:eastAsia="ＭＳ 明朝" w:hint="eastAsia"/>
                      <w:b w:val="0"/>
                      <w:bCs/>
                    </w:rPr>
                    <w:t>[</w:t>
                  </w:r>
                  <w:r w:rsidRPr="008A3807">
                    <w:rPr>
                      <w:rFonts w:eastAsia="ＭＳ 明朝"/>
                      <w:b w:val="0"/>
                      <w:bCs/>
                    </w:rPr>
                    <w:t>2] Up to 3 LTE-CRS non-overlapping rate matching patterns within a NR carrier]</w:t>
                  </w:r>
                </w:p>
              </w:tc>
              <w:tc>
                <w:tcPr>
                  <w:tcW w:w="293" w:type="pct"/>
                  <w:tcBorders>
                    <w:top w:val="single" w:sz="4" w:space="0" w:color="auto"/>
                    <w:left w:val="single" w:sz="4" w:space="0" w:color="auto"/>
                    <w:bottom w:val="single" w:sz="4" w:space="0" w:color="auto"/>
                    <w:right w:val="single" w:sz="4" w:space="0" w:color="auto"/>
                  </w:tcBorders>
                </w:tcPr>
                <w:p w14:paraId="79E6703B" w14:textId="77777777" w:rsidR="00EF1635" w:rsidRPr="008A3807" w:rsidRDefault="00EF1635" w:rsidP="00EF1635">
                  <w:pPr>
                    <w:pStyle w:val="TAH"/>
                    <w:jc w:val="left"/>
                    <w:rPr>
                      <w:b w:val="0"/>
                      <w:bCs/>
                    </w:rPr>
                  </w:pPr>
                  <w:r w:rsidRPr="008A3807">
                    <w:rPr>
                      <w:rFonts w:hint="eastAsia"/>
                      <w:b w:val="0"/>
                      <w:bCs/>
                    </w:rPr>
                    <w:t>5</w:t>
                  </w:r>
                  <w:r w:rsidRPr="008A3807">
                    <w:rPr>
                      <w:b w:val="0"/>
                      <w:bCs/>
                    </w:rPr>
                    <w:t>-28 (Rate-matching around LTE CRS)</w:t>
                  </w:r>
                </w:p>
              </w:tc>
              <w:tc>
                <w:tcPr>
                  <w:tcW w:w="196" w:type="pct"/>
                  <w:tcBorders>
                    <w:top w:val="single" w:sz="4" w:space="0" w:color="auto"/>
                    <w:left w:val="single" w:sz="4" w:space="0" w:color="auto"/>
                    <w:bottom w:val="single" w:sz="4" w:space="0" w:color="auto"/>
                    <w:right w:val="single" w:sz="4" w:space="0" w:color="auto"/>
                  </w:tcBorders>
                </w:tcPr>
                <w:p w14:paraId="186C9367" w14:textId="77777777" w:rsidR="00EF1635" w:rsidRPr="008A3807" w:rsidRDefault="00EF1635" w:rsidP="00EF1635">
                  <w:pPr>
                    <w:pStyle w:val="TAH"/>
                    <w:jc w:val="left"/>
                    <w:rPr>
                      <w:b w:val="0"/>
                      <w:bCs/>
                    </w:rPr>
                  </w:pPr>
                  <w:r w:rsidRPr="008A3807">
                    <w:rPr>
                      <w:rFonts w:eastAsia="ＭＳ 明朝" w:hint="eastAsia"/>
                      <w:b w:val="0"/>
                      <w:bCs/>
                      <w:iCs/>
                    </w:rPr>
                    <w:t>Y</w:t>
                  </w:r>
                  <w:r w:rsidRPr="008A3807">
                    <w:rPr>
                      <w:rFonts w:eastAsia="ＭＳ 明朝"/>
                      <w:b w:val="0"/>
                      <w:bCs/>
                      <w:iCs/>
                    </w:rPr>
                    <w:t>es</w:t>
                  </w:r>
                </w:p>
              </w:tc>
              <w:tc>
                <w:tcPr>
                  <w:tcW w:w="194" w:type="pct"/>
                  <w:tcBorders>
                    <w:top w:val="single" w:sz="4" w:space="0" w:color="auto"/>
                    <w:left w:val="single" w:sz="4" w:space="0" w:color="auto"/>
                    <w:bottom w:val="single" w:sz="4" w:space="0" w:color="auto"/>
                    <w:right w:val="single" w:sz="4" w:space="0" w:color="auto"/>
                  </w:tcBorders>
                </w:tcPr>
                <w:p w14:paraId="185F9596" w14:textId="77777777" w:rsidR="00EF1635" w:rsidRPr="008A3807" w:rsidRDefault="00EF1635" w:rsidP="00EF1635">
                  <w:pPr>
                    <w:pStyle w:val="TAH"/>
                    <w:jc w:val="left"/>
                    <w:rPr>
                      <w:rFonts w:eastAsia="Gulim" w:cstheme="minorHAnsi"/>
                      <w:b w:val="0"/>
                      <w:bCs/>
                    </w:rPr>
                  </w:pPr>
                  <w:r w:rsidRPr="008A3807">
                    <w:rPr>
                      <w:rFonts w:hint="eastAsia"/>
                      <w:b w:val="0"/>
                      <w:bCs/>
                    </w:rPr>
                    <w:t>N/A</w:t>
                  </w:r>
                </w:p>
              </w:tc>
              <w:tc>
                <w:tcPr>
                  <w:tcW w:w="62" w:type="pct"/>
                  <w:tcBorders>
                    <w:top w:val="single" w:sz="4" w:space="0" w:color="auto"/>
                    <w:left w:val="single" w:sz="4" w:space="0" w:color="auto"/>
                    <w:bottom w:val="single" w:sz="4" w:space="0" w:color="auto"/>
                    <w:right w:val="single" w:sz="4" w:space="0" w:color="auto"/>
                  </w:tcBorders>
                </w:tcPr>
                <w:p w14:paraId="25FA53B1" w14:textId="77777777" w:rsidR="00EF1635" w:rsidRPr="008A3807" w:rsidRDefault="00EF1635" w:rsidP="00EF1635">
                  <w:pPr>
                    <w:pStyle w:val="TAN"/>
                    <w:ind w:left="0" w:firstLine="0"/>
                    <w:rPr>
                      <w:bCs/>
                      <w:lang w:eastAsia="ja-JP"/>
                    </w:rPr>
                  </w:pPr>
                </w:p>
              </w:tc>
              <w:tc>
                <w:tcPr>
                  <w:tcW w:w="205" w:type="pct"/>
                  <w:tcBorders>
                    <w:top w:val="single" w:sz="4" w:space="0" w:color="auto"/>
                    <w:left w:val="single" w:sz="4" w:space="0" w:color="auto"/>
                    <w:bottom w:val="single" w:sz="4" w:space="0" w:color="auto"/>
                    <w:right w:val="single" w:sz="4" w:space="0" w:color="auto"/>
                  </w:tcBorders>
                </w:tcPr>
                <w:p w14:paraId="0F69699F" w14:textId="77777777" w:rsidR="00EF1635" w:rsidRPr="008A3807" w:rsidRDefault="00EF1635" w:rsidP="00EF1635">
                  <w:pPr>
                    <w:pStyle w:val="TAN"/>
                    <w:ind w:left="0" w:firstLine="0"/>
                    <w:rPr>
                      <w:bCs/>
                      <w:lang w:eastAsia="ja-JP"/>
                    </w:rPr>
                  </w:pPr>
                  <w:r w:rsidRPr="008A3807">
                    <w:rPr>
                      <w:bCs/>
                      <w:lang w:eastAsia="ja-JP"/>
                    </w:rPr>
                    <w:t>Per band</w:t>
                  </w:r>
                </w:p>
              </w:tc>
              <w:tc>
                <w:tcPr>
                  <w:tcW w:w="141" w:type="pct"/>
                  <w:tcBorders>
                    <w:top w:val="single" w:sz="4" w:space="0" w:color="auto"/>
                    <w:left w:val="single" w:sz="4" w:space="0" w:color="auto"/>
                    <w:bottom w:val="single" w:sz="4" w:space="0" w:color="auto"/>
                    <w:right w:val="single" w:sz="4" w:space="0" w:color="auto"/>
                  </w:tcBorders>
                </w:tcPr>
                <w:p w14:paraId="5A05B4B4" w14:textId="77777777" w:rsidR="00EF1635" w:rsidRPr="008A3807" w:rsidRDefault="00EF1635" w:rsidP="00EF1635">
                  <w:pPr>
                    <w:pStyle w:val="TAH"/>
                    <w:jc w:val="left"/>
                    <w:rPr>
                      <w:b w:val="0"/>
                      <w:bCs/>
                    </w:rPr>
                  </w:pPr>
                  <w:r w:rsidRPr="008A3807">
                    <w:rPr>
                      <w:rFonts w:hint="eastAsia"/>
                      <w:b w:val="0"/>
                      <w:bCs/>
                    </w:rPr>
                    <w:t>N/A</w:t>
                  </w:r>
                </w:p>
              </w:tc>
              <w:tc>
                <w:tcPr>
                  <w:tcW w:w="149" w:type="pct"/>
                  <w:tcBorders>
                    <w:top w:val="single" w:sz="4" w:space="0" w:color="auto"/>
                    <w:left w:val="single" w:sz="4" w:space="0" w:color="auto"/>
                    <w:bottom w:val="single" w:sz="4" w:space="0" w:color="auto"/>
                    <w:right w:val="single" w:sz="4" w:space="0" w:color="auto"/>
                  </w:tcBorders>
                </w:tcPr>
                <w:p w14:paraId="27F24338" w14:textId="77777777" w:rsidR="00EF1635" w:rsidRPr="008A3807" w:rsidRDefault="00EF1635" w:rsidP="00EF1635">
                  <w:pPr>
                    <w:pStyle w:val="TAH"/>
                    <w:jc w:val="left"/>
                    <w:rPr>
                      <w:b w:val="0"/>
                      <w:bCs/>
                    </w:rPr>
                  </w:pPr>
                  <w:r w:rsidRPr="008A3807">
                    <w:rPr>
                      <w:rFonts w:hint="eastAsia"/>
                      <w:b w:val="0"/>
                      <w:bCs/>
                    </w:rPr>
                    <w:t>N/A</w:t>
                  </w:r>
                </w:p>
              </w:tc>
              <w:tc>
                <w:tcPr>
                  <w:tcW w:w="64" w:type="pct"/>
                  <w:tcBorders>
                    <w:top w:val="single" w:sz="4" w:space="0" w:color="auto"/>
                    <w:left w:val="single" w:sz="4" w:space="0" w:color="auto"/>
                    <w:bottom w:val="single" w:sz="4" w:space="0" w:color="auto"/>
                    <w:right w:val="single" w:sz="4" w:space="0" w:color="auto"/>
                  </w:tcBorders>
                </w:tcPr>
                <w:p w14:paraId="14098F6B" w14:textId="77777777" w:rsidR="00EF1635" w:rsidRPr="008A3807" w:rsidRDefault="00EF1635" w:rsidP="00EF1635">
                  <w:pPr>
                    <w:pStyle w:val="TAH"/>
                    <w:jc w:val="left"/>
                    <w:rPr>
                      <w:b w:val="0"/>
                      <w:bCs/>
                    </w:rPr>
                  </w:pPr>
                </w:p>
              </w:tc>
              <w:tc>
                <w:tcPr>
                  <w:tcW w:w="1369" w:type="pct"/>
                  <w:tcBorders>
                    <w:top w:val="single" w:sz="4" w:space="0" w:color="auto"/>
                    <w:left w:val="single" w:sz="4" w:space="0" w:color="auto"/>
                    <w:bottom w:val="single" w:sz="4" w:space="0" w:color="auto"/>
                    <w:right w:val="single" w:sz="4" w:space="0" w:color="auto"/>
                  </w:tcBorders>
                </w:tcPr>
                <w:p w14:paraId="4DCFA7B4" w14:textId="77777777" w:rsidR="00EF1635" w:rsidRPr="008A3807" w:rsidRDefault="00EF1635" w:rsidP="00EF1635">
                  <w:pPr>
                    <w:pStyle w:val="TAL"/>
                    <w:rPr>
                      <w:bCs/>
                    </w:rPr>
                  </w:pPr>
                  <w:r w:rsidRPr="008A3807">
                    <w:rPr>
                      <w:rFonts w:hint="eastAsia"/>
                      <w:bCs/>
                    </w:rPr>
                    <w:t>F</w:t>
                  </w:r>
                  <w:r w:rsidRPr="008A3807">
                    <w:rPr>
                      <w:bCs/>
                    </w:rPr>
                    <w:t>or DSS</w:t>
                  </w:r>
                </w:p>
                <w:p w14:paraId="32618832" w14:textId="77777777" w:rsidR="00EF1635" w:rsidRPr="008A3807" w:rsidRDefault="00EF1635" w:rsidP="00EF1635">
                  <w:pPr>
                    <w:pStyle w:val="TAL"/>
                    <w:rPr>
                      <w:bCs/>
                    </w:rPr>
                  </w:pPr>
                </w:p>
                <w:p w14:paraId="62B2BDE7" w14:textId="77777777" w:rsidR="00EF1635" w:rsidRPr="008A3807" w:rsidRDefault="00EF1635" w:rsidP="00EF1635">
                  <w:pPr>
                    <w:pStyle w:val="TAH"/>
                    <w:jc w:val="left"/>
                    <w:rPr>
                      <w:b w:val="0"/>
                      <w:bCs/>
                    </w:rPr>
                  </w:pPr>
                  <w:r w:rsidRPr="008A3807">
                    <w:rPr>
                      <w:b w:val="0"/>
                      <w:bCs/>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313" w:type="pct"/>
                  <w:tcBorders>
                    <w:top w:val="single" w:sz="4" w:space="0" w:color="auto"/>
                    <w:left w:val="single" w:sz="4" w:space="0" w:color="auto"/>
                    <w:bottom w:val="single" w:sz="4" w:space="0" w:color="auto"/>
                    <w:right w:val="single" w:sz="4" w:space="0" w:color="auto"/>
                  </w:tcBorders>
                </w:tcPr>
                <w:p w14:paraId="7E2C3BA7" w14:textId="77777777" w:rsidR="00EF1635" w:rsidRPr="008A3807" w:rsidRDefault="00EF1635" w:rsidP="00EF1635">
                  <w:pPr>
                    <w:pStyle w:val="TAL"/>
                    <w:rPr>
                      <w:bCs/>
                      <w:lang w:eastAsia="ja-JP"/>
                    </w:rPr>
                  </w:pPr>
                  <w:r w:rsidRPr="008A3807">
                    <w:rPr>
                      <w:rFonts w:hint="eastAsia"/>
                      <w:bCs/>
                      <w:lang w:eastAsia="ja-JP"/>
                    </w:rPr>
                    <w:t>O</w:t>
                  </w:r>
                  <w:r w:rsidRPr="008A3807">
                    <w:rPr>
                      <w:bCs/>
                      <w:lang w:eastAsia="ja-JP"/>
                    </w:rPr>
                    <w:t>ptional with capability signalling</w:t>
                  </w:r>
                </w:p>
                <w:p w14:paraId="01F975B9" w14:textId="77777777" w:rsidR="00EF1635" w:rsidRPr="008A3807" w:rsidRDefault="00EF1635" w:rsidP="00EF1635">
                  <w:pPr>
                    <w:pStyle w:val="TAL"/>
                    <w:rPr>
                      <w:rFonts w:eastAsia="ＭＳ 明朝"/>
                      <w:bCs/>
                      <w:lang w:eastAsia="ja-JP"/>
                    </w:rPr>
                  </w:pPr>
                </w:p>
                <w:p w14:paraId="5A25FE04" w14:textId="77777777" w:rsidR="00EF1635" w:rsidRPr="008A3807" w:rsidRDefault="00EF1635" w:rsidP="00EF1635">
                  <w:pPr>
                    <w:pStyle w:val="TAL"/>
                    <w:rPr>
                      <w:bCs/>
                      <w:lang w:eastAsia="ja-JP"/>
                    </w:rPr>
                  </w:pPr>
                  <w:r w:rsidRPr="008A3807">
                    <w:rPr>
                      <w:rFonts w:eastAsia="ＭＳ 明朝" w:hint="eastAsia"/>
                      <w:bCs/>
                      <w:lang w:eastAsia="ja-JP"/>
                    </w:rPr>
                    <w:t>C</w:t>
                  </w:r>
                  <w:r w:rsidRPr="008A3807">
                    <w:rPr>
                      <w:rFonts w:eastAsia="ＭＳ 明朝"/>
                      <w:bCs/>
                      <w:lang w:eastAsia="ja-JP"/>
                    </w:rPr>
                    <w:t>omponent 1:</w:t>
                  </w:r>
                  <w:r>
                    <w:rPr>
                      <w:rFonts w:eastAsia="ＭＳ 明朝"/>
                      <w:bCs/>
                      <w:lang w:eastAsia="ja-JP"/>
                    </w:rPr>
                    <w:t xml:space="preserve"> </w:t>
                  </w:r>
                  <w:r w:rsidRPr="008A3807">
                    <w:rPr>
                      <w:bCs/>
                      <w:lang w:eastAsia="ja-JP"/>
                    </w:rPr>
                    <w:t>{2, 3, 4, 5, 6}</w:t>
                  </w:r>
                </w:p>
                <w:p w14:paraId="7E8EC80D" w14:textId="77777777" w:rsidR="00EF1635" w:rsidRPr="008A3807" w:rsidRDefault="00EF1635" w:rsidP="00EF1635">
                  <w:pPr>
                    <w:pStyle w:val="TAL"/>
                    <w:rPr>
                      <w:rFonts w:eastAsia="ＭＳ 明朝"/>
                      <w:bCs/>
                      <w:lang w:eastAsia="ja-JP"/>
                    </w:rPr>
                  </w:pPr>
                </w:p>
                <w:p w14:paraId="469DA172" w14:textId="77777777" w:rsidR="00EF1635" w:rsidRPr="008A3807" w:rsidRDefault="00EF1635" w:rsidP="00EF1635">
                  <w:pPr>
                    <w:pStyle w:val="TAH"/>
                    <w:jc w:val="left"/>
                    <w:rPr>
                      <w:b w:val="0"/>
                      <w:bCs/>
                    </w:rPr>
                  </w:pPr>
                  <w:r w:rsidRPr="008A3807">
                    <w:rPr>
                      <w:rFonts w:eastAsia="ＭＳ 明朝" w:hint="eastAsia"/>
                      <w:b w:val="0"/>
                      <w:bCs/>
                    </w:rPr>
                    <w:t>C</w:t>
                  </w:r>
                  <w:r w:rsidRPr="008A3807">
                    <w:rPr>
                      <w:rFonts w:eastAsia="ＭＳ 明朝"/>
                      <w:b w:val="0"/>
                      <w:bCs/>
                    </w:rPr>
                    <w:t>omponent 2: {</w:t>
                  </w:r>
                  <w:ins w:id="5" w:author="Peter Gaal" w:date="2020-04-10T23:22:00Z">
                    <w:r>
                      <w:rPr>
                        <w:rFonts w:eastAsia="ＭＳ 明朝"/>
                        <w:b w:val="0"/>
                        <w:bCs/>
                      </w:rPr>
                      <w:t xml:space="preserve">1, </w:t>
                    </w:r>
                  </w:ins>
                  <w:r w:rsidRPr="008A3807">
                    <w:rPr>
                      <w:rFonts w:eastAsia="ＭＳ 明朝"/>
                      <w:b w:val="0"/>
                      <w:bCs/>
                    </w:rPr>
                    <w:t>2, 3}]</w:t>
                  </w:r>
                </w:p>
              </w:tc>
            </w:tr>
          </w:tbl>
          <w:p w14:paraId="58B65902" w14:textId="07FBA4C9" w:rsidR="00EF1635" w:rsidRDefault="00EF1635" w:rsidP="00A91D01">
            <w:pPr>
              <w:spacing w:afterLines="50" w:after="120"/>
              <w:jc w:val="both"/>
              <w:rPr>
                <w:sz w:val="22"/>
                <w:lang w:val="en-US"/>
              </w:rPr>
            </w:pPr>
          </w:p>
        </w:tc>
      </w:tr>
      <w:tr w:rsidR="00BC6D2B" w14:paraId="4C173D83" w14:textId="77777777" w:rsidTr="000B035F">
        <w:tc>
          <w:tcPr>
            <w:tcW w:w="846" w:type="dxa"/>
          </w:tcPr>
          <w:p w14:paraId="20B245E6" w14:textId="36716C53" w:rsidR="00BC6D2B" w:rsidRDefault="000B035F" w:rsidP="00A91D01">
            <w:pPr>
              <w:spacing w:afterLines="50" w:after="120"/>
              <w:jc w:val="both"/>
              <w:rPr>
                <w:rFonts w:eastAsia="ＭＳ 明朝"/>
                <w:sz w:val="22"/>
              </w:rPr>
            </w:pPr>
            <w:r>
              <w:rPr>
                <w:rFonts w:eastAsia="ＭＳ 明朝"/>
                <w:sz w:val="22"/>
              </w:rPr>
              <w:lastRenderedPageBreak/>
              <w:t>[8]</w:t>
            </w:r>
          </w:p>
        </w:tc>
        <w:tc>
          <w:tcPr>
            <w:tcW w:w="2977" w:type="dxa"/>
          </w:tcPr>
          <w:p w14:paraId="72305F78" w14:textId="1DC7575D" w:rsidR="00BC6D2B" w:rsidRPr="00BC6D2B" w:rsidRDefault="00BC6D2B" w:rsidP="00A91D01">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1530D90C" w14:textId="77777777" w:rsidR="00BC6D2B" w:rsidRDefault="00E7638C" w:rsidP="00A91D01">
            <w:pPr>
              <w:spacing w:afterLines="50" w:after="120"/>
              <w:jc w:val="both"/>
              <w:rPr>
                <w:sz w:val="22"/>
                <w:lang w:val="en-US"/>
              </w:rPr>
            </w:pPr>
            <w:r w:rsidRPr="00E7638C">
              <w:rPr>
                <w:sz w:val="22"/>
                <w:lang w:val="en-US"/>
              </w:rPr>
              <w:t>Current description in the component column is missing the maximum number of LTE-CRS non-overlapping rate matching patterns within a NR carrier. Thus, we feel it is necessary to add a bullet as “Up to 3 LTE-CRS non-overlapping rate matching patterns within a NR carrier”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2051"/>
              <w:gridCol w:w="3968"/>
              <w:gridCol w:w="1182"/>
              <w:gridCol w:w="986"/>
              <w:gridCol w:w="6333"/>
              <w:gridCol w:w="2339"/>
            </w:tblGrid>
            <w:tr w:rsidR="00E7638C" w:rsidRPr="009E70EF" w14:paraId="4328A9CB" w14:textId="77777777" w:rsidTr="00E7638C">
              <w:trPr>
                <w:trHeight w:val="20"/>
              </w:trPr>
              <w:tc>
                <w:tcPr>
                  <w:tcW w:w="402" w:type="pct"/>
                  <w:tcBorders>
                    <w:top w:val="single" w:sz="4" w:space="0" w:color="auto"/>
                    <w:left w:val="single" w:sz="4" w:space="0" w:color="auto"/>
                    <w:bottom w:val="single" w:sz="4" w:space="0" w:color="auto"/>
                    <w:right w:val="single" w:sz="4" w:space="0" w:color="auto"/>
                  </w:tcBorders>
                  <w:shd w:val="clear" w:color="auto" w:fill="auto"/>
                </w:tcPr>
                <w:p w14:paraId="05AFDB1C" w14:textId="77777777" w:rsidR="00E7638C" w:rsidRPr="00A34E76" w:rsidRDefault="00E7638C" w:rsidP="00E7638C">
                  <w:pPr>
                    <w:pStyle w:val="TAL"/>
                    <w:rPr>
                      <w:lang w:eastAsia="ja-JP"/>
                    </w:rPr>
                  </w:pPr>
                  <w:r>
                    <w:rPr>
                      <w:lang w:eastAsia="ja-JP"/>
                    </w:rPr>
                    <w:t>14</w:t>
                  </w:r>
                  <w:r>
                    <w:rPr>
                      <w:rFonts w:hint="eastAsia"/>
                      <w:lang w:eastAsia="ja-JP"/>
                    </w:rPr>
                    <w:t>-1</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6756909" w14:textId="77777777" w:rsidR="00E7638C" w:rsidRPr="00A34E76" w:rsidRDefault="00E7638C" w:rsidP="00E7638C">
                  <w:pPr>
                    <w:pStyle w:val="TAL"/>
                  </w:pPr>
                  <w:r>
                    <w:t>Multiple LTE-CRS rate matching patterns</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214B4A06" w14:textId="77777777" w:rsidR="00E7638C" w:rsidRDefault="00E7638C" w:rsidP="00B17FE0">
                  <w:pPr>
                    <w:pStyle w:val="TAL"/>
                    <w:numPr>
                      <w:ilvl w:val="0"/>
                      <w:numId w:val="17"/>
                    </w:numPr>
                  </w:pPr>
                  <w:r w:rsidRPr="00BD7502">
                    <w:t>Maximum number of LTE-CRS rate matching patterns in total within a NR carrier</w:t>
                  </w:r>
                </w:p>
                <w:p w14:paraId="60639428" w14:textId="77777777" w:rsidR="00E7638C" w:rsidRDefault="00E7638C" w:rsidP="00E7638C">
                  <w:pPr>
                    <w:pStyle w:val="TAL"/>
                  </w:pPr>
                </w:p>
                <w:p w14:paraId="6737A369" w14:textId="77777777" w:rsidR="00E7638C" w:rsidRPr="00154CCB" w:rsidRDefault="00E7638C" w:rsidP="00E7638C">
                  <w:pPr>
                    <w:pStyle w:val="TAL"/>
                    <w:rPr>
                      <w:rFonts w:eastAsia="ＭＳ 明朝"/>
                      <w:lang w:eastAsia="ja-JP"/>
                    </w:rPr>
                  </w:pPr>
                  <w:r w:rsidRPr="00F67381">
                    <w:rPr>
                      <w:rFonts w:eastAsia="ＭＳ 明朝" w:hint="eastAsia"/>
                      <w:strike/>
                      <w:color w:val="FF0000"/>
                      <w:lang w:eastAsia="ja-JP"/>
                    </w:rPr>
                    <w:t>[</w:t>
                  </w:r>
                  <w:r w:rsidRPr="00F67381">
                    <w:rPr>
                      <w:rFonts w:eastAsia="ＭＳ 明朝"/>
                      <w:strike/>
                      <w:color w:val="FF0000"/>
                      <w:lang w:eastAsia="ja-JP"/>
                    </w:rPr>
                    <w:t>2]</w:t>
                  </w:r>
                  <w:r>
                    <w:rPr>
                      <w:rFonts w:eastAsia="ＭＳ 明朝"/>
                      <w:lang w:eastAsia="ja-JP"/>
                    </w:rPr>
                    <w:t xml:space="preserve"> </w:t>
                  </w:r>
                  <w:r>
                    <w:rPr>
                      <w:rFonts w:eastAsia="ＭＳ 明朝"/>
                      <w:color w:val="FF0000"/>
                      <w:lang w:eastAsia="ja-JP"/>
                    </w:rPr>
                    <w:t xml:space="preserve">2) </w:t>
                  </w:r>
                  <w:r w:rsidRPr="00154CCB">
                    <w:rPr>
                      <w:rFonts w:eastAsia="ＭＳ 明朝"/>
                      <w:lang w:eastAsia="ja-JP"/>
                    </w:rPr>
                    <w:t>Up to 3 LTE-CRS non-overlapping rate matching patterns within a NR carrier</w:t>
                  </w:r>
                  <w:r w:rsidRPr="00F67381">
                    <w:rPr>
                      <w:rFonts w:eastAsia="ＭＳ 明朝"/>
                      <w:strike/>
                      <w:color w:val="FF0000"/>
                      <w:lang w:eastAsia="ja-JP"/>
                    </w:rPr>
                    <w:t>]</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C84EE07" w14:textId="77777777" w:rsidR="00E7638C" w:rsidRPr="001D22CA" w:rsidRDefault="00E7638C" w:rsidP="00E7638C">
                  <w:pPr>
                    <w:pStyle w:val="TAL"/>
                  </w:pPr>
                  <w:r w:rsidRPr="001D22CA">
                    <w:rPr>
                      <w:rFonts w:hint="eastAsia"/>
                    </w:rPr>
                    <w:t>5</w:t>
                  </w:r>
                  <w:r w:rsidRPr="001D22CA">
                    <w:t>-28 (Rate-matching around LTE CRS)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2AC582F" w14:textId="77777777" w:rsidR="00E7638C" w:rsidRPr="00A64614" w:rsidRDefault="00E7638C" w:rsidP="00E7638C">
                  <w:pPr>
                    <w:pStyle w:val="TAL"/>
                    <w:rPr>
                      <w:lang w:eastAsia="ja-JP"/>
                    </w:rPr>
                  </w:pPr>
                  <w:r>
                    <w:rPr>
                      <w:lang w:eastAsia="ja-JP"/>
                    </w:rPr>
                    <w:t>Per band</w:t>
                  </w:r>
                </w:p>
              </w:tc>
              <w:tc>
                <w:tcPr>
                  <w:tcW w:w="1727" w:type="pct"/>
                  <w:tcBorders>
                    <w:top w:val="single" w:sz="4" w:space="0" w:color="auto"/>
                    <w:left w:val="single" w:sz="4" w:space="0" w:color="auto"/>
                    <w:bottom w:val="single" w:sz="4" w:space="0" w:color="auto"/>
                    <w:right w:val="single" w:sz="4" w:space="0" w:color="auto"/>
                  </w:tcBorders>
                  <w:shd w:val="clear" w:color="auto" w:fill="auto"/>
                </w:tcPr>
                <w:p w14:paraId="58BFF484" w14:textId="77777777" w:rsidR="00E7638C" w:rsidRDefault="00E7638C" w:rsidP="00E7638C">
                  <w:pPr>
                    <w:pStyle w:val="TAL"/>
                  </w:pPr>
                  <w:r>
                    <w:rPr>
                      <w:rFonts w:hint="eastAsia"/>
                    </w:rPr>
                    <w:t>F</w:t>
                  </w:r>
                  <w:r>
                    <w:t>or DSS</w:t>
                  </w:r>
                </w:p>
                <w:p w14:paraId="57144617" w14:textId="77777777" w:rsidR="00E7638C" w:rsidRDefault="00E7638C" w:rsidP="00E7638C">
                  <w:pPr>
                    <w:pStyle w:val="TAL"/>
                  </w:pPr>
                </w:p>
                <w:p w14:paraId="3FD1CDE7" w14:textId="77777777" w:rsidR="00E7638C" w:rsidRPr="00A34E76"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ED4DFD2" w14:textId="77777777" w:rsidR="00E7638C"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r>
                    <w:rPr>
                      <w:lang w:eastAsia="ja-JP"/>
                    </w:rPr>
                    <w:t>signalling</w:t>
                  </w:r>
                </w:p>
                <w:p w14:paraId="779B715F" w14:textId="77777777" w:rsidR="00E7638C" w:rsidRDefault="00E7638C" w:rsidP="00E7638C">
                  <w:pPr>
                    <w:pStyle w:val="TAL"/>
                    <w:rPr>
                      <w:rFonts w:eastAsia="ＭＳ 明朝"/>
                      <w:lang w:eastAsia="ja-JP"/>
                    </w:rPr>
                  </w:pPr>
                </w:p>
                <w:p w14:paraId="215953E8" w14:textId="77777777" w:rsidR="00E7638C" w:rsidRDefault="00E7638C" w:rsidP="00E7638C">
                  <w:pPr>
                    <w:pStyle w:val="TAL"/>
                    <w:rPr>
                      <w:lang w:eastAsia="ja-JP"/>
                    </w:rPr>
                  </w:pPr>
                  <w:r>
                    <w:rPr>
                      <w:rFonts w:eastAsia="ＭＳ 明朝" w:hint="eastAsia"/>
                      <w:lang w:eastAsia="ja-JP"/>
                    </w:rPr>
                    <w:t>C</w:t>
                  </w:r>
                  <w:r>
                    <w:rPr>
                      <w:rFonts w:eastAsia="ＭＳ 明朝"/>
                      <w:lang w:eastAsia="ja-JP"/>
                    </w:rPr>
                    <w:t xml:space="preserve">omponent </w:t>
                  </w:r>
                  <w:proofErr w:type="gramStart"/>
                  <w:r>
                    <w:rPr>
                      <w:rFonts w:eastAsia="ＭＳ 明朝"/>
                      <w:lang w:eastAsia="ja-JP"/>
                    </w:rPr>
                    <w:t>1:</w:t>
                  </w:r>
                  <w:r w:rsidRPr="000904B1">
                    <w:rPr>
                      <w:lang w:eastAsia="ja-JP"/>
                    </w:rPr>
                    <w:t>{</w:t>
                  </w:r>
                  <w:proofErr w:type="gramEnd"/>
                  <w:r w:rsidRPr="000904B1">
                    <w:rPr>
                      <w:lang w:eastAsia="ja-JP"/>
                    </w:rPr>
                    <w:t>2, 3, 4, 5, 6}</w:t>
                  </w:r>
                </w:p>
                <w:p w14:paraId="7AF4B1A3" w14:textId="77777777" w:rsidR="00E7638C" w:rsidRDefault="00E7638C" w:rsidP="00E7638C">
                  <w:pPr>
                    <w:pStyle w:val="TAL"/>
                    <w:rPr>
                      <w:rFonts w:eastAsia="ＭＳ 明朝"/>
                      <w:lang w:eastAsia="ja-JP"/>
                    </w:rPr>
                  </w:pPr>
                </w:p>
                <w:p w14:paraId="184FA990" w14:textId="77777777" w:rsidR="00E7638C" w:rsidRPr="00F67381" w:rsidRDefault="00E7638C" w:rsidP="00E7638C">
                  <w:pPr>
                    <w:pStyle w:val="TAL"/>
                    <w:rPr>
                      <w:rFonts w:eastAsia="ＭＳ 明朝"/>
                      <w:strike/>
                      <w:lang w:eastAsia="ja-JP"/>
                    </w:rPr>
                  </w:pPr>
                  <w:r w:rsidRPr="00F67381">
                    <w:rPr>
                      <w:rFonts w:eastAsia="ＭＳ 明朝"/>
                      <w:strike/>
                      <w:color w:val="FF0000"/>
                      <w:lang w:eastAsia="ja-JP"/>
                    </w:rPr>
                    <w:t>[</w:t>
                  </w:r>
                  <w:r w:rsidRPr="00F67381">
                    <w:rPr>
                      <w:rFonts w:eastAsia="ＭＳ 明朝" w:hint="eastAsia"/>
                      <w:strike/>
                      <w:color w:val="FF0000"/>
                      <w:lang w:eastAsia="ja-JP"/>
                    </w:rPr>
                    <w:t>C</w:t>
                  </w:r>
                  <w:r w:rsidRPr="00F67381">
                    <w:rPr>
                      <w:rFonts w:eastAsia="ＭＳ 明朝"/>
                      <w:strike/>
                      <w:color w:val="FF0000"/>
                      <w:lang w:eastAsia="ja-JP"/>
                    </w:rPr>
                    <w:t>omponent 2: {2, 3}]</w:t>
                  </w:r>
                </w:p>
              </w:tc>
            </w:tr>
          </w:tbl>
          <w:p w14:paraId="44CB7368" w14:textId="380E3C6C" w:rsidR="00E7638C" w:rsidRDefault="00E7638C" w:rsidP="00A91D01">
            <w:pPr>
              <w:spacing w:afterLines="50" w:after="120"/>
              <w:jc w:val="both"/>
              <w:rPr>
                <w:sz w:val="22"/>
                <w:lang w:val="en-US"/>
              </w:rPr>
            </w:pPr>
          </w:p>
        </w:tc>
      </w:tr>
    </w:tbl>
    <w:p w14:paraId="287AF6CC" w14:textId="1518FBDB" w:rsidR="00BC6D2B" w:rsidRDefault="00BC6D2B" w:rsidP="00A91D01">
      <w:pPr>
        <w:spacing w:afterLines="50" w:after="120"/>
        <w:jc w:val="both"/>
        <w:rPr>
          <w:sz w:val="22"/>
          <w:lang w:val="en-US"/>
        </w:rPr>
      </w:pPr>
    </w:p>
    <w:p w14:paraId="5852B295" w14:textId="50E07BB3" w:rsidR="001D23FA" w:rsidRPr="003D7EA7" w:rsidRDefault="004C5F42" w:rsidP="00A91D0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1D23FA" w:rsidRPr="003D7EA7">
        <w:rPr>
          <w:b/>
          <w:bCs/>
          <w:sz w:val="22"/>
          <w:lang w:val="en-US"/>
        </w:rPr>
        <w:t xml:space="preserve">following updates </w:t>
      </w:r>
      <w:r w:rsidR="003D7EA7" w:rsidRPr="003D7EA7">
        <w:rPr>
          <w:b/>
          <w:bCs/>
          <w:sz w:val="22"/>
          <w:lang w:val="en-US"/>
        </w:rPr>
        <w:t xml:space="preserve">for FG14-1 </w:t>
      </w:r>
      <w:r w:rsidR="001D23FA" w:rsidRPr="003D7EA7">
        <w:rPr>
          <w:b/>
          <w:bCs/>
          <w:sz w:val="22"/>
          <w:lang w:val="en-US"/>
        </w:rPr>
        <w:t>would be acceptable.</w:t>
      </w:r>
    </w:p>
    <w:p w14:paraId="1D9B919D" w14:textId="41AEAEEF" w:rsidR="001D23FA" w:rsidRPr="003D7EA7" w:rsidRDefault="001D23FA" w:rsidP="00B17FE0">
      <w:pPr>
        <w:pStyle w:val="aff"/>
        <w:numPr>
          <w:ilvl w:val="0"/>
          <w:numId w:val="28"/>
        </w:numPr>
        <w:spacing w:afterLines="50" w:after="120"/>
        <w:ind w:leftChars="0"/>
        <w:jc w:val="both"/>
        <w:rPr>
          <w:b/>
          <w:bCs/>
          <w:sz w:val="22"/>
          <w:lang w:val="en-US"/>
        </w:rPr>
      </w:pPr>
      <w:r w:rsidRPr="003D7EA7">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6579E4B5" w14:textId="2801F2A6" w:rsidR="0096197A" w:rsidRPr="003D7EA7" w:rsidRDefault="0096197A" w:rsidP="00B17FE0">
      <w:pPr>
        <w:pStyle w:val="aff"/>
        <w:numPr>
          <w:ilvl w:val="0"/>
          <w:numId w:val="28"/>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 xml:space="preserve">or “Need of FR1/FR2 differentiation”, it can be clarified that FG14-1 is only for </w:t>
      </w:r>
      <w:r w:rsidR="003D7EA7" w:rsidRPr="003D7EA7">
        <w:rPr>
          <w:b/>
          <w:bCs/>
          <w:sz w:val="22"/>
          <w:lang w:val="en-US"/>
        </w:rPr>
        <w:t>FR1, i.e., “N/A (FR1 only)”.</w:t>
      </w:r>
    </w:p>
    <w:p w14:paraId="659FE403" w14:textId="77777777" w:rsidR="001D23FA" w:rsidRPr="003D7EA7" w:rsidRDefault="001D23FA" w:rsidP="00A91D01">
      <w:pPr>
        <w:spacing w:afterLines="50" w:after="120"/>
        <w:jc w:val="both"/>
        <w:rPr>
          <w:b/>
          <w:bCs/>
          <w:sz w:val="22"/>
          <w:lang w:val="en-US"/>
        </w:rPr>
      </w:pPr>
    </w:p>
    <w:p w14:paraId="7A82C2B8" w14:textId="027DF0E0" w:rsidR="004C5F42" w:rsidRPr="003D7EA7" w:rsidRDefault="003D7EA7" w:rsidP="00A91D01">
      <w:pPr>
        <w:spacing w:afterLines="50" w:after="120"/>
        <w:jc w:val="both"/>
        <w:rPr>
          <w:b/>
          <w:bCs/>
          <w:sz w:val="22"/>
          <w:lang w:val="en-US"/>
        </w:rPr>
      </w:pPr>
      <w:r w:rsidRPr="003D7EA7">
        <w:rPr>
          <w:b/>
          <w:bCs/>
          <w:sz w:val="22"/>
          <w:lang w:val="en-US"/>
        </w:rPr>
        <w:t xml:space="preserve">In addition, </w:t>
      </w:r>
      <w:r w:rsidR="004C5F42" w:rsidRPr="003D7EA7">
        <w:rPr>
          <w:b/>
          <w:bCs/>
          <w:sz w:val="22"/>
          <w:lang w:val="en-US"/>
        </w:rPr>
        <w:t>following points should be discussed for FG14-1.</w:t>
      </w:r>
    </w:p>
    <w:p w14:paraId="6CFA4A56" w14:textId="3776C563" w:rsidR="001D23FA" w:rsidRPr="003D7EA7" w:rsidRDefault="001D23FA"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hether/how to report capability signaling for the component 2</w:t>
      </w:r>
      <w:r w:rsidR="004E188A">
        <w:rPr>
          <w:b/>
          <w:bCs/>
          <w:sz w:val="22"/>
          <w:lang w:val="en-US"/>
        </w:rPr>
        <w:t xml:space="preserve"> </w:t>
      </w:r>
      <w:r w:rsidR="004E188A" w:rsidRPr="003D7EA7">
        <w:rPr>
          <w:b/>
          <w:bCs/>
          <w:sz w:val="22"/>
          <w:lang w:val="en-US"/>
        </w:rPr>
        <w:t>“Up to 3 LTE-CRS non-overlapping rate matching patterns within a NR carrier”</w:t>
      </w:r>
    </w:p>
    <w:p w14:paraId="1A8F8AFF" w14:textId="05463DB6" w:rsidR="001D23FA" w:rsidRPr="003D7EA7" w:rsidRDefault="001D23FA" w:rsidP="00B17FE0">
      <w:pPr>
        <w:pStyle w:val="aff"/>
        <w:numPr>
          <w:ilvl w:val="1"/>
          <w:numId w:val="27"/>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lt.1: UE reporting component 1 for 14-1 also reports component 2 from {1, 2, 3}.</w:t>
      </w:r>
    </w:p>
    <w:p w14:paraId="69C27368" w14:textId="25D8AF23" w:rsidR="001D23FA" w:rsidRPr="003D7EA7" w:rsidRDefault="001D23FA" w:rsidP="00B17FE0">
      <w:pPr>
        <w:pStyle w:val="aff"/>
        <w:numPr>
          <w:ilvl w:val="1"/>
          <w:numId w:val="27"/>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lt.2: UE reporting component 1 for 14-1 also reports component 2 from {2, 3}.</w:t>
      </w:r>
    </w:p>
    <w:p w14:paraId="72BA224A" w14:textId="5E84036B" w:rsidR="001D23FA" w:rsidRDefault="001D23FA" w:rsidP="00B17FE0">
      <w:pPr>
        <w:pStyle w:val="aff"/>
        <w:numPr>
          <w:ilvl w:val="1"/>
          <w:numId w:val="27"/>
        </w:numPr>
        <w:spacing w:afterLines="50" w:after="120"/>
        <w:ind w:leftChars="0"/>
        <w:jc w:val="both"/>
        <w:rPr>
          <w:b/>
          <w:bCs/>
          <w:sz w:val="22"/>
          <w:lang w:val="en-US"/>
        </w:rPr>
      </w:pPr>
      <w:r w:rsidRPr="003D7EA7">
        <w:rPr>
          <w:rFonts w:hint="eastAsia"/>
          <w:b/>
          <w:bCs/>
          <w:sz w:val="22"/>
          <w:lang w:val="en-US"/>
        </w:rPr>
        <w:t>A</w:t>
      </w:r>
      <w:r w:rsidRPr="003D7EA7">
        <w:rPr>
          <w:b/>
          <w:bCs/>
          <w:sz w:val="22"/>
          <w:lang w:val="en-US"/>
        </w:rPr>
        <w:t>lt.3: UE does not report component 2, i.e., UE reporting component 1 larger than 2 supports component 2 (up to 3 patterns within a NR carrier), and UE reporting component 1 as 2 supports up to 2 patterns within a NR carrier</w:t>
      </w:r>
    </w:p>
    <w:p w14:paraId="0983FBD0" w14:textId="32CE9BE4" w:rsidR="004E188A" w:rsidRPr="003D7EA7" w:rsidRDefault="004E188A" w:rsidP="00B17FE0">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lt.4: Other if any</w:t>
      </w:r>
    </w:p>
    <w:p w14:paraId="417068E8" w14:textId="71C41243" w:rsidR="001D23FA" w:rsidRDefault="001D23FA"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462631F1" w:rsidR="00E669F1" w:rsidRPr="009517C5" w:rsidRDefault="004C3CE1"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w:t>
      </w:r>
      <w:r w:rsidR="00F8330C">
        <w:rPr>
          <w:rFonts w:eastAsia="ＭＳ 明朝"/>
          <w:b/>
          <w:bCs/>
          <w:szCs w:val="24"/>
          <w:lang w:val="en-US"/>
        </w:rPr>
        <w:t>14-1a</w:t>
      </w:r>
      <w:r>
        <w:rPr>
          <w:rFonts w:eastAsia="ＭＳ 明朝"/>
          <w:b/>
          <w:bCs/>
          <w:szCs w:val="24"/>
          <w:lang w:val="en-US"/>
        </w:rPr>
        <w:t>]</w:t>
      </w:r>
      <w:r w:rsidR="00F8330C">
        <w:rPr>
          <w:rFonts w:eastAsia="ＭＳ 明朝"/>
          <w:b/>
          <w:bCs/>
          <w:szCs w:val="24"/>
          <w:lang w:val="en-US"/>
        </w:rPr>
        <w:t xml:space="preserve">: </w:t>
      </w:r>
      <w:r w:rsidR="00F8330C" w:rsidRPr="00F8330C">
        <w:rPr>
          <w:rFonts w:eastAsia="ＭＳ 明朝"/>
          <w:b/>
          <w:bCs/>
          <w:szCs w:val="24"/>
          <w:lang w:val="en-US"/>
        </w:rPr>
        <w:t xml:space="preserve">Multiple LTE-CRS overlapping rate matching patterns within a part of NR carrier overlapping with </w:t>
      </w:r>
      <w:proofErr w:type="gramStart"/>
      <w:r w:rsidR="00F8330C" w:rsidRPr="00F8330C">
        <w:rPr>
          <w:rFonts w:eastAsia="ＭＳ 明朝"/>
          <w:b/>
          <w:bCs/>
          <w:szCs w:val="24"/>
          <w:lang w:val="en-US"/>
        </w:rPr>
        <w:t>a</w:t>
      </w:r>
      <w:proofErr w:type="gramEnd"/>
      <w:r w:rsidR="00F8330C" w:rsidRPr="00F8330C">
        <w:rPr>
          <w:rFonts w:eastAsia="ＭＳ 明朝"/>
          <w:b/>
          <w:bCs/>
          <w:szCs w:val="24"/>
          <w:lang w:val="en-US"/>
        </w:rPr>
        <w:t xml:space="preserve"> LTE carrier</w:t>
      </w:r>
    </w:p>
    <w:p w14:paraId="66C279B1" w14:textId="5A0C5189" w:rsidR="004C3CE1" w:rsidRDefault="004C3CE1" w:rsidP="004C3CE1">
      <w:pPr>
        <w:spacing w:afterLines="50" w:after="120"/>
        <w:jc w:val="both"/>
        <w:rPr>
          <w:sz w:val="22"/>
          <w:lang w:val="en-US"/>
        </w:rPr>
      </w:pPr>
      <w:r>
        <w:rPr>
          <w:rFonts w:hint="eastAsia"/>
          <w:sz w:val="22"/>
          <w:lang w:val="en-US"/>
        </w:rPr>
        <w:t>I</w:t>
      </w:r>
      <w:r>
        <w:rPr>
          <w:sz w:val="22"/>
          <w:lang w:val="en-US"/>
        </w:rPr>
        <w:t>n [1], FG14-1a is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4C3CE1"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366A5C2" w14:textId="3B2B81F3" w:rsidR="004C3CE1" w:rsidRDefault="004C3CE1" w:rsidP="004C3CE1">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53F1D8BE" w14:textId="1B5AF144" w:rsidR="004C3CE1" w:rsidRDefault="004C3CE1" w:rsidP="004C3CE1">
            <w:pPr>
              <w:pStyle w:val="TAL"/>
            </w:pPr>
            <w:r>
              <w:t xml:space="preserve">Multiple LTE-CRS overlapping rate matching patterns within a part of NR carrier overlapping with </w:t>
            </w:r>
            <w:proofErr w:type="gramStart"/>
            <w:r>
              <w:t>a</w:t>
            </w:r>
            <w:proofErr w:type="gramEnd"/>
            <w: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B61B9D0" w14:textId="4939D939" w:rsidR="004C3CE1" w:rsidRDefault="004C3CE1" w:rsidP="004C3CE1">
            <w:pPr>
              <w:pStyle w:val="TAL"/>
              <w:rPr>
                <w:rFonts w:eastAsia="ＭＳ 明朝"/>
                <w:lang w:eastAsia="ja-JP"/>
              </w:rPr>
            </w:pPr>
            <w:r>
              <w:t xml:space="preserve">Up to two LTE-CRS overlapping rate matching patterns within a part of NR carrier overlapping with </w:t>
            </w:r>
            <w:proofErr w:type="gramStart"/>
            <w:r>
              <w:t>a</w:t>
            </w:r>
            <w:proofErr w:type="gramEnd"/>
            <w: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3931839A" w14:textId="77777777" w:rsidR="004C3CE1" w:rsidRDefault="004C3CE1" w:rsidP="004C3CE1">
            <w:pPr>
              <w:pStyle w:val="TAL"/>
            </w:pPr>
            <w:r>
              <w:t>14-1 (Multiple LTE-CRS rate matching patterns),</w:t>
            </w:r>
          </w:p>
          <w:p w14:paraId="4F2250F4" w14:textId="3B92798C" w:rsidR="004C3CE1" w:rsidRDefault="004C3CE1" w:rsidP="004C3CE1">
            <w:pPr>
              <w:pStyle w:val="TAL"/>
            </w:pPr>
            <w:r>
              <w:t>16-2 (</w:t>
            </w:r>
            <w:proofErr w:type="spellStart"/>
            <w:r>
              <w:t>mTRP</w:t>
            </w:r>
            <w:proofErr w:type="spellEnd"/>
            <w:r>
              <w:t xml:space="preserve"> support)</w:t>
            </w:r>
          </w:p>
        </w:tc>
        <w:tc>
          <w:tcPr>
            <w:tcW w:w="858" w:type="dxa"/>
            <w:tcBorders>
              <w:top w:val="single" w:sz="4" w:space="0" w:color="auto"/>
              <w:left w:val="single" w:sz="4" w:space="0" w:color="auto"/>
              <w:bottom w:val="single" w:sz="4" w:space="0" w:color="auto"/>
              <w:right w:val="single" w:sz="4" w:space="0" w:color="auto"/>
            </w:tcBorders>
            <w:hideMark/>
          </w:tcPr>
          <w:p w14:paraId="72888C29" w14:textId="299C2818"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29C444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169608E9" w:rsidR="004C3CE1" w:rsidRDefault="004C3CE1" w:rsidP="004C3CE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8BE08EE" w14:textId="08127C12"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9181248"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7A037A23" w14:textId="77777777" w:rsidR="004C3CE1" w:rsidRDefault="004C3CE1" w:rsidP="004C3CE1">
            <w:pPr>
              <w:pStyle w:val="TAL"/>
            </w:pPr>
            <w:r>
              <w:t>For DSS</w:t>
            </w:r>
          </w:p>
          <w:p w14:paraId="7271823A" w14:textId="77777777" w:rsidR="004C3CE1" w:rsidRDefault="004C3CE1" w:rsidP="004C3CE1">
            <w:pPr>
              <w:pStyle w:val="TAL"/>
            </w:pPr>
          </w:p>
          <w:p w14:paraId="079DF278" w14:textId="77777777" w:rsidR="004C3CE1" w:rsidRDefault="004C3CE1" w:rsidP="004C3CE1">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16BA1C3" w14:textId="77777777" w:rsidR="004C3CE1" w:rsidRDefault="004C3CE1" w:rsidP="004C3CE1">
            <w:pPr>
              <w:pStyle w:val="TAL"/>
            </w:pPr>
          </w:p>
          <w:p w14:paraId="14DFDF36" w14:textId="29298A36" w:rsidR="004C3CE1" w:rsidRDefault="004C3CE1" w:rsidP="004C3CE1">
            <w:pPr>
              <w:pStyle w:val="TAL"/>
            </w:pPr>
            <w:r>
              <w:rPr>
                <w:rFonts w:eastAsia="ＭＳ 明朝"/>
                <w:lang w:eastAsia="ja-JP"/>
              </w:rPr>
              <w:t>FFS: whether this FG is necessary or not</w:t>
            </w:r>
          </w:p>
        </w:tc>
        <w:tc>
          <w:tcPr>
            <w:tcW w:w="1276" w:type="dxa"/>
            <w:tcBorders>
              <w:top w:val="single" w:sz="4" w:space="0" w:color="auto"/>
              <w:left w:val="single" w:sz="4" w:space="0" w:color="auto"/>
              <w:bottom w:val="single" w:sz="4" w:space="0" w:color="auto"/>
              <w:right w:val="single" w:sz="4" w:space="0" w:color="auto"/>
            </w:tcBorders>
          </w:tcPr>
          <w:p w14:paraId="2154CF0D" w14:textId="7D47A078" w:rsidR="004C3CE1" w:rsidRDefault="004C3CE1" w:rsidP="004C3CE1">
            <w:pPr>
              <w:pStyle w:val="TAL"/>
              <w:rPr>
                <w:rFonts w:eastAsia="ＭＳ 明朝"/>
                <w:lang w:eastAsia="ja-JP"/>
              </w:rPr>
            </w:pPr>
            <w:r>
              <w:rPr>
                <w:lang w:eastAsia="ja-JP"/>
              </w:rPr>
              <w:t xml:space="preserve">Optional with capability </w:t>
            </w:r>
            <w:proofErr w:type="spellStart"/>
            <w:r>
              <w:rPr>
                <w:lang w:eastAsia="ja-JP"/>
              </w:rPr>
              <w:t>signaling</w:t>
            </w:r>
            <w:proofErr w:type="spellEnd"/>
          </w:p>
        </w:tc>
      </w:tr>
    </w:tbl>
    <w:p w14:paraId="1BD44F46" w14:textId="356EEB18" w:rsidR="005D55CB" w:rsidRPr="005D55CB" w:rsidRDefault="005D55CB" w:rsidP="00F8330C">
      <w:pPr>
        <w:spacing w:afterLines="50" w:after="120"/>
        <w:jc w:val="both"/>
        <w:rPr>
          <w:sz w:val="22"/>
          <w:lang w:val="en-US"/>
        </w:rPr>
      </w:pPr>
    </w:p>
    <w:p w14:paraId="21F4325B"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1CA2F35E"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500D3E10" w14:textId="77777777" w:rsidR="000B035F" w:rsidRDefault="00112BA9" w:rsidP="00EF1635">
            <w:pPr>
              <w:spacing w:afterLines="50" w:after="120"/>
              <w:jc w:val="both"/>
              <w:rPr>
                <w:sz w:val="22"/>
              </w:rPr>
            </w:pPr>
            <w:r w:rsidRPr="00112BA9">
              <w:rPr>
                <w:sz w:val="22"/>
              </w:rPr>
              <w:t>Without FG14-1a, it’s difficult for the network to know whether a UE can support 14-2 capability or not. Furthermore, there is no strong linking between multi-TRP and DSS, i.e. supporting multi-TRP doesn’t mean that 14-2 should be supported and supporting DSS doesn’t mean that 14-2 should be supported.</w:t>
            </w:r>
          </w:p>
          <w:p w14:paraId="0B84F312" w14:textId="77777777" w:rsidR="00112BA9" w:rsidRDefault="00112BA9" w:rsidP="00EF1635">
            <w:pPr>
              <w:spacing w:afterLines="50" w:after="120"/>
              <w:jc w:val="both"/>
              <w:rPr>
                <w:sz w:val="22"/>
              </w:rPr>
            </w:pPr>
            <w:r w:rsidRPr="00112BA9">
              <w:rPr>
                <w:sz w:val="22"/>
              </w:rPr>
              <w:t>For FG14-1 and FG14-1a, clarify that they are for FR1 only in the column of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35"/>
              <w:gridCol w:w="5482"/>
              <w:gridCol w:w="1089"/>
              <w:gridCol w:w="730"/>
              <w:gridCol w:w="722"/>
              <w:gridCol w:w="253"/>
              <w:gridCol w:w="704"/>
              <w:gridCol w:w="561"/>
              <w:gridCol w:w="616"/>
              <w:gridCol w:w="235"/>
              <w:gridCol w:w="4939"/>
              <w:gridCol w:w="1071"/>
            </w:tblGrid>
            <w:tr w:rsidR="009946AB" w:rsidRPr="00351211" w14:paraId="09E899F8" w14:textId="77777777" w:rsidTr="009946AB">
              <w:trPr>
                <w:trHeight w:val="20"/>
              </w:trPr>
              <w:tc>
                <w:tcPr>
                  <w:tcW w:w="163" w:type="pct"/>
                  <w:tcBorders>
                    <w:top w:val="single" w:sz="4" w:space="0" w:color="auto"/>
                    <w:left w:val="single" w:sz="4" w:space="0" w:color="auto"/>
                    <w:bottom w:val="single" w:sz="4" w:space="0" w:color="auto"/>
                    <w:right w:val="single" w:sz="4" w:space="0" w:color="auto"/>
                  </w:tcBorders>
                  <w:shd w:val="clear" w:color="auto" w:fill="auto"/>
                </w:tcPr>
                <w:p w14:paraId="066DC123" w14:textId="77777777" w:rsidR="00112BA9" w:rsidRPr="00351211" w:rsidRDefault="00112BA9" w:rsidP="00112BA9">
                  <w:pPr>
                    <w:keepNext/>
                    <w:keepLines/>
                    <w:rPr>
                      <w:rFonts w:ascii="Arial" w:eastAsia="SimSun" w:hAnsi="Arial"/>
                      <w:sz w:val="18"/>
                    </w:rPr>
                  </w:pPr>
                  <w:del w:id="6" w:author="Peikai Liao (廖培凱)" w:date="2020-04-08T16:33:00Z">
                    <w:r w:rsidRPr="00351211" w:rsidDel="00423253">
                      <w:rPr>
                        <w:rFonts w:ascii="Arial" w:eastAsia="SimSun" w:hAnsi="Arial"/>
                        <w:sz w:val="18"/>
                      </w:rPr>
                      <w:delText>[</w:delText>
                    </w:r>
                  </w:del>
                  <w:r w:rsidRPr="00351211">
                    <w:rPr>
                      <w:rFonts w:ascii="Arial" w:eastAsia="SimSun" w:hAnsi="Arial"/>
                      <w:sz w:val="18"/>
                    </w:rPr>
                    <w:t>14</w:t>
                  </w:r>
                  <w:r w:rsidRPr="00351211">
                    <w:rPr>
                      <w:rFonts w:ascii="Arial" w:eastAsia="SimSun" w:hAnsi="Arial" w:hint="eastAsia"/>
                      <w:sz w:val="18"/>
                    </w:rPr>
                    <w:t>-</w:t>
                  </w:r>
                  <w:r w:rsidRPr="00351211">
                    <w:rPr>
                      <w:rFonts w:ascii="Arial" w:eastAsia="SimSun" w:hAnsi="Arial"/>
                      <w:sz w:val="18"/>
                    </w:rPr>
                    <w:t>1a</w:t>
                  </w:r>
                  <w:del w:id="7" w:author="Peikai Liao (廖培凱)" w:date="2020-04-08T16:33:00Z">
                    <w:r w:rsidRPr="00351211" w:rsidDel="00423253">
                      <w:rPr>
                        <w:rFonts w:ascii="Arial" w:eastAsia="SimSun" w:hAnsi="Arial"/>
                        <w:sz w:val="18"/>
                      </w:rPr>
                      <w:delText>]</w:delText>
                    </w:r>
                  </w:del>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B971167"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 xml:space="preserve">Multiple LTE-CRS </w:t>
                  </w:r>
                  <w:r w:rsidRPr="00351211">
                    <w:rPr>
                      <w:rFonts w:ascii="Arial" w:eastAsia="SimSun" w:hAnsi="Arial"/>
                      <w:sz w:val="18"/>
                    </w:rPr>
                    <w:t xml:space="preserve">overlapping </w:t>
                  </w:r>
                  <w:r w:rsidRPr="00351211">
                    <w:rPr>
                      <w:rFonts w:ascii="Arial" w:eastAsia="SimSun" w:hAnsi="Arial" w:hint="eastAsia"/>
                      <w:sz w:val="18"/>
                    </w:rPr>
                    <w:t xml:space="preserve">rate matching patterns within </w:t>
                  </w:r>
                  <w:r w:rsidRPr="00351211">
                    <w:rPr>
                      <w:rFonts w:ascii="Arial" w:eastAsia="SimSun" w:hAnsi="Arial"/>
                      <w:sz w:val="18"/>
                    </w:rPr>
                    <w:t xml:space="preserve">a part of NR carrier overlapping with </w:t>
                  </w:r>
                  <w:proofErr w:type="gramStart"/>
                  <w:r w:rsidRPr="00351211">
                    <w:rPr>
                      <w:rFonts w:ascii="Arial" w:eastAsia="SimSun" w:hAnsi="Arial"/>
                      <w:sz w:val="18"/>
                    </w:rPr>
                    <w:t>a</w:t>
                  </w:r>
                  <w:proofErr w:type="gramEnd"/>
                  <w:r w:rsidRPr="00351211">
                    <w:rPr>
                      <w:rFonts w:ascii="Arial" w:eastAsia="SimSun" w:hAnsi="Arial"/>
                      <w:sz w:val="18"/>
                    </w:rPr>
                    <w:t xml:space="preserve"> LTE carrier</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D8368A9" w14:textId="77777777" w:rsidR="00112BA9" w:rsidRPr="00351211" w:rsidRDefault="00112BA9" w:rsidP="00B17FE0">
                  <w:pPr>
                    <w:keepNext/>
                    <w:keepLines/>
                    <w:numPr>
                      <w:ilvl w:val="0"/>
                      <w:numId w:val="18"/>
                    </w:numPr>
                    <w:rPr>
                      <w:rFonts w:ascii="Arial" w:eastAsia="SimSun" w:hAnsi="Arial"/>
                      <w:sz w:val="18"/>
                    </w:rPr>
                  </w:pPr>
                  <w:r w:rsidRPr="00351211">
                    <w:rPr>
                      <w:rFonts w:ascii="Arial" w:eastAsia="SimSun" w:hAnsi="Arial"/>
                      <w:sz w:val="18"/>
                    </w:rPr>
                    <w:t xml:space="preserve">Up to two LTE-CRS overlapping rate matching patterns </w:t>
                  </w:r>
                  <w:r w:rsidRPr="00351211">
                    <w:rPr>
                      <w:rFonts w:ascii="Arial" w:eastAsia="SimSun" w:hAnsi="Arial" w:hint="eastAsia"/>
                      <w:sz w:val="18"/>
                    </w:rPr>
                    <w:t xml:space="preserve">within </w:t>
                  </w:r>
                  <w:r w:rsidRPr="00351211">
                    <w:rPr>
                      <w:rFonts w:ascii="Arial" w:eastAsia="SimSun" w:hAnsi="Arial"/>
                      <w:sz w:val="18"/>
                    </w:rPr>
                    <w:t xml:space="preserve">a part of NR carrier overlapping with </w:t>
                  </w:r>
                  <w:proofErr w:type="gramStart"/>
                  <w:r w:rsidRPr="00351211">
                    <w:rPr>
                      <w:rFonts w:ascii="Arial" w:eastAsia="SimSun" w:hAnsi="Arial"/>
                      <w:sz w:val="18"/>
                    </w:rPr>
                    <w:t>a</w:t>
                  </w:r>
                  <w:proofErr w:type="gramEnd"/>
                  <w:r w:rsidRPr="00351211">
                    <w:rPr>
                      <w:rFonts w:ascii="Arial" w:eastAsia="SimSun" w:hAnsi="Arial"/>
                      <w:sz w:val="18"/>
                    </w:rPr>
                    <w:t xml:space="preserve"> LTE carrier</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552DB16"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14-1 (Multiple LTE-CRS rate matching patterns),</w:t>
                  </w:r>
                </w:p>
                <w:p w14:paraId="76AB9D9A"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16-2 (</w:t>
                  </w:r>
                  <w:proofErr w:type="spellStart"/>
                  <w:r w:rsidRPr="00351211">
                    <w:rPr>
                      <w:rFonts w:ascii="Arial" w:eastAsia="SimSun" w:hAnsi="Arial" w:hint="eastAsia"/>
                      <w:sz w:val="18"/>
                    </w:rPr>
                    <w:t>mTRP</w:t>
                  </w:r>
                  <w:proofErr w:type="spellEnd"/>
                  <w:r w:rsidRPr="00351211">
                    <w:rPr>
                      <w:rFonts w:ascii="Arial" w:eastAsia="SimSun" w:hAnsi="Arial" w:hint="eastAsia"/>
                      <w:sz w:val="18"/>
                    </w:rPr>
                    <w:t xml:space="preserve"> support</w:t>
                  </w:r>
                  <w:r w:rsidRPr="00351211">
                    <w:rPr>
                      <w:rFonts w:ascii="Arial" w:eastAsia="SimSun" w:hAnsi="Arial"/>
                      <w:sz w:val="18"/>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0CA0925"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97" w:type="pct"/>
                  <w:tcBorders>
                    <w:top w:val="single" w:sz="4" w:space="0" w:color="auto"/>
                    <w:left w:val="single" w:sz="4" w:space="0" w:color="auto"/>
                    <w:bottom w:val="single" w:sz="4" w:space="0" w:color="auto"/>
                    <w:right w:val="single" w:sz="4" w:space="0" w:color="auto"/>
                  </w:tcBorders>
                  <w:shd w:val="clear" w:color="auto" w:fill="auto"/>
                </w:tcPr>
                <w:p w14:paraId="51CD8F01"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69" w:type="pct"/>
                  <w:tcBorders>
                    <w:top w:val="single" w:sz="4" w:space="0" w:color="auto"/>
                    <w:left w:val="single" w:sz="4" w:space="0" w:color="auto"/>
                    <w:bottom w:val="single" w:sz="4" w:space="0" w:color="auto"/>
                    <w:right w:val="single" w:sz="4" w:space="0" w:color="auto"/>
                  </w:tcBorders>
                </w:tcPr>
                <w:p w14:paraId="55F40CE7" w14:textId="77777777" w:rsidR="00112BA9" w:rsidRPr="00351211" w:rsidRDefault="00112BA9" w:rsidP="00112BA9">
                  <w:pPr>
                    <w:keepNext/>
                    <w:keepLines/>
                    <w:rPr>
                      <w:rFonts w:ascii="Arial" w:eastAsia="SimSun" w:hAnsi="Arial"/>
                      <w:sz w:val="18"/>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E9FD735"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0FC534"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690D112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ins w:id="8" w:author="Peikai Liao (廖培凱)" w:date="2020-04-08T16:33:00Z">
                    <w:r>
                      <w:rPr>
                        <w:rFonts w:ascii="Arial" w:eastAsia="SimSun" w:hAnsi="Arial"/>
                        <w:sz w:val="18"/>
                      </w:rPr>
                      <w:t xml:space="preserve"> (FR1 only)</w:t>
                    </w:r>
                  </w:ins>
                </w:p>
              </w:tc>
              <w:tc>
                <w:tcPr>
                  <w:tcW w:w="64" w:type="pct"/>
                  <w:tcBorders>
                    <w:top w:val="single" w:sz="4" w:space="0" w:color="auto"/>
                    <w:left w:val="single" w:sz="4" w:space="0" w:color="auto"/>
                    <w:bottom w:val="single" w:sz="4" w:space="0" w:color="auto"/>
                    <w:right w:val="single" w:sz="4" w:space="0" w:color="auto"/>
                  </w:tcBorders>
                </w:tcPr>
                <w:p w14:paraId="355857B8" w14:textId="77777777" w:rsidR="00112BA9" w:rsidRPr="00351211" w:rsidRDefault="00112BA9" w:rsidP="00112BA9">
                  <w:pPr>
                    <w:keepNext/>
                    <w:keepLines/>
                    <w:rPr>
                      <w:rFonts w:ascii="Arial" w:eastAsia="SimSun" w:hAnsi="Arial"/>
                      <w:sz w:val="18"/>
                    </w:rPr>
                  </w:pPr>
                </w:p>
              </w:tc>
              <w:tc>
                <w:tcPr>
                  <w:tcW w:w="1347" w:type="pct"/>
                  <w:tcBorders>
                    <w:top w:val="single" w:sz="4" w:space="0" w:color="auto"/>
                    <w:left w:val="single" w:sz="4" w:space="0" w:color="auto"/>
                    <w:bottom w:val="single" w:sz="4" w:space="0" w:color="auto"/>
                    <w:right w:val="single" w:sz="4" w:space="0" w:color="auto"/>
                  </w:tcBorders>
                  <w:shd w:val="clear" w:color="auto" w:fill="auto"/>
                </w:tcPr>
                <w:p w14:paraId="1929F10F"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p w14:paraId="79117D4D" w14:textId="77777777" w:rsidR="00112BA9" w:rsidRPr="00351211" w:rsidRDefault="00112BA9" w:rsidP="00112BA9">
                  <w:pPr>
                    <w:keepNext/>
                    <w:keepLines/>
                    <w:rPr>
                      <w:rFonts w:ascii="Arial" w:eastAsia="SimSun" w:hAnsi="Arial"/>
                      <w:sz w:val="18"/>
                    </w:rPr>
                  </w:pPr>
                </w:p>
                <w:p w14:paraId="2F00DD4C" w14:textId="77777777" w:rsidR="00112BA9" w:rsidRPr="00351211" w:rsidRDefault="00112BA9" w:rsidP="00112BA9">
                  <w:pPr>
                    <w:keepNext/>
                    <w:keepLines/>
                    <w:rPr>
                      <w:rFonts w:ascii="Arial" w:eastAsia="SimSun" w:hAnsi="Arial"/>
                      <w:sz w:val="18"/>
                    </w:rPr>
                  </w:pPr>
                  <w:r w:rsidRPr="00351211">
                    <w:rPr>
                      <w:rFonts w:ascii="Arial" w:eastAsia="SimSun" w:hAnsi="Arial"/>
                      <w:sz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F367CDB" w14:textId="77777777" w:rsidR="00112BA9" w:rsidRPr="00351211" w:rsidRDefault="00112BA9" w:rsidP="00112BA9">
                  <w:pPr>
                    <w:keepNext/>
                    <w:keepLines/>
                    <w:rPr>
                      <w:rFonts w:ascii="Arial" w:eastAsia="SimSun" w:hAnsi="Arial"/>
                      <w:sz w:val="18"/>
                    </w:rPr>
                  </w:pPr>
                </w:p>
                <w:p w14:paraId="7860CC00"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this FG is necessary or not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47F122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O</w:t>
                  </w:r>
                  <w:r w:rsidRPr="00351211">
                    <w:rPr>
                      <w:rFonts w:ascii="Arial" w:eastAsia="SimSun" w:hAnsi="Arial"/>
                      <w:sz w:val="18"/>
                    </w:rPr>
                    <w:t xml:space="preserve">ptional with capability </w:t>
                  </w:r>
                  <w:proofErr w:type="spellStart"/>
                  <w:r w:rsidRPr="00351211">
                    <w:rPr>
                      <w:rFonts w:ascii="Arial" w:eastAsia="SimSun" w:hAnsi="Arial"/>
                      <w:sz w:val="18"/>
                    </w:rPr>
                    <w:t>signaling</w:t>
                  </w:r>
                  <w:proofErr w:type="spellEnd"/>
                </w:p>
              </w:tc>
            </w:tr>
          </w:tbl>
          <w:p w14:paraId="325F0E4D" w14:textId="2509FEE9" w:rsidR="00112BA9" w:rsidRPr="00112BA9" w:rsidRDefault="00112BA9" w:rsidP="00EF1635">
            <w:pPr>
              <w:spacing w:afterLines="50" w:after="120"/>
              <w:jc w:val="both"/>
              <w:rPr>
                <w:sz w:val="22"/>
              </w:rPr>
            </w:pPr>
          </w:p>
        </w:tc>
      </w:tr>
      <w:tr w:rsidR="000B035F" w14:paraId="77F1BF07" w14:textId="77777777" w:rsidTr="00EF1635">
        <w:tc>
          <w:tcPr>
            <w:tcW w:w="846" w:type="dxa"/>
          </w:tcPr>
          <w:p w14:paraId="3E97E7E4"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64A7D87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16272CE3" w14:textId="1FE2C8B7"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There is no need for this FG since 14-1 already captured 2 to 6 patterns and at most 3 non-overlapping as captured in the basic functionality (if “Up to 3 LTE-CRS non-overlapping rate matching patterns within a NR carrier” is added in 14-1)</w:t>
            </w:r>
          </w:p>
        </w:tc>
      </w:tr>
      <w:tr w:rsidR="000B035F" w14:paraId="1687A162" w14:textId="77777777" w:rsidTr="00EF1635">
        <w:tc>
          <w:tcPr>
            <w:tcW w:w="846" w:type="dxa"/>
          </w:tcPr>
          <w:p w14:paraId="48C9D5AD"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02173062"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6F1249C3" w14:textId="77777777" w:rsidR="000B035F" w:rsidRDefault="00E7638C" w:rsidP="00EF1635">
            <w:pPr>
              <w:spacing w:afterLines="50" w:after="120"/>
              <w:jc w:val="both"/>
              <w:rPr>
                <w:sz w:val="22"/>
                <w:lang w:val="en-US"/>
              </w:rPr>
            </w:pPr>
            <w:r w:rsidRPr="00E7638C">
              <w:rPr>
                <w:sz w:val="22"/>
                <w:lang w:val="en-US"/>
              </w:rPr>
              <w:t xml:space="preserve">As for the FFS of FG 14-1a, we feel this FG should be kept. Because BS station cannot determine whether the UE supports multiple LTE-CRS rate matching patterns within </w:t>
            </w:r>
            <w:proofErr w:type="gramStart"/>
            <w:r w:rsidRPr="00E7638C">
              <w:rPr>
                <w:sz w:val="22"/>
                <w:lang w:val="en-US"/>
              </w:rPr>
              <w:t>a</w:t>
            </w:r>
            <w:proofErr w:type="gramEnd"/>
            <w:r w:rsidRPr="00E7638C">
              <w:rPr>
                <w:sz w:val="22"/>
                <w:lang w:val="en-US"/>
              </w:rPr>
              <w:t xml:space="preserve"> LTE carrier or across different LTE carriers only with the help of capability report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185"/>
              <w:gridCol w:w="4041"/>
              <w:gridCol w:w="1360"/>
              <w:gridCol w:w="994"/>
              <w:gridCol w:w="6402"/>
              <w:gridCol w:w="1841"/>
            </w:tblGrid>
            <w:tr w:rsidR="00E7638C" w:rsidRPr="00A34E76" w14:paraId="451E3F84" w14:textId="77777777" w:rsidTr="00E7638C">
              <w:trPr>
                <w:trHeight w:val="19"/>
              </w:trPr>
              <w:tc>
                <w:tcPr>
                  <w:tcW w:w="412" w:type="pct"/>
                  <w:tcBorders>
                    <w:top w:val="single" w:sz="4" w:space="0" w:color="auto"/>
                    <w:left w:val="single" w:sz="4" w:space="0" w:color="auto"/>
                    <w:bottom w:val="single" w:sz="4" w:space="0" w:color="auto"/>
                    <w:right w:val="single" w:sz="4" w:space="0" w:color="auto"/>
                  </w:tcBorders>
                  <w:shd w:val="clear" w:color="auto" w:fill="auto"/>
                </w:tcPr>
                <w:p w14:paraId="687EBE37" w14:textId="77777777" w:rsidR="00E7638C" w:rsidRPr="00A34E76" w:rsidRDefault="00E7638C" w:rsidP="00E7638C">
                  <w:pPr>
                    <w:pStyle w:val="TAL"/>
                    <w:rPr>
                      <w:lang w:eastAsia="ja-JP"/>
                    </w:rPr>
                  </w:pPr>
                  <w:r w:rsidRPr="001217B1">
                    <w:rPr>
                      <w:strike/>
                      <w:color w:val="FF0000"/>
                      <w:lang w:eastAsia="ja-JP"/>
                    </w:rPr>
                    <w:lastRenderedPageBreak/>
                    <w:t>[</w:t>
                  </w:r>
                  <w:r>
                    <w:rPr>
                      <w:lang w:eastAsia="ja-JP"/>
                    </w:rPr>
                    <w:t>14</w:t>
                  </w:r>
                  <w:r>
                    <w:rPr>
                      <w:rFonts w:hint="eastAsia"/>
                      <w:lang w:eastAsia="ja-JP"/>
                    </w:rPr>
                    <w:t>-</w:t>
                  </w:r>
                  <w:r>
                    <w:rPr>
                      <w:lang w:eastAsia="ja-JP"/>
                    </w:rPr>
                    <w:t>1a</w:t>
                  </w:r>
                  <w:r w:rsidRPr="001217B1">
                    <w:rPr>
                      <w:strike/>
                      <w:color w:val="FF0000"/>
                      <w:lang w:eastAsia="ja-JP"/>
                    </w:rPr>
                    <w:t>]</w:t>
                  </w: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15426F6" w14:textId="77777777" w:rsidR="00E7638C" w:rsidRPr="00A34E76" w:rsidRDefault="00E7638C" w:rsidP="00E7638C">
                  <w:pPr>
                    <w:pStyle w:val="TAL"/>
                  </w:pPr>
                  <w:r>
                    <w:rPr>
                      <w:rFonts w:hint="eastAsia"/>
                    </w:rPr>
                    <w:t xml:space="preserve">Multiple LTE-CRS </w:t>
                  </w:r>
                  <w:r>
                    <w:t xml:space="preserve">overlapping </w:t>
                  </w:r>
                  <w:r>
                    <w:rPr>
                      <w:rFonts w:hint="eastAsia"/>
                    </w:rPr>
                    <w:t xml:space="preserve">rate matching patterns within </w:t>
                  </w:r>
                  <w:r>
                    <w:t xml:space="preserve">a part of NR carrier overlapping with </w:t>
                  </w:r>
                  <w:proofErr w:type="gramStart"/>
                  <w:r>
                    <w:t>a</w:t>
                  </w:r>
                  <w:proofErr w:type="gramEnd"/>
                  <w:r>
                    <w:t xml:space="preserve"> LTE carrier</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7467832E" w14:textId="77777777" w:rsidR="00E7638C" w:rsidRPr="00A34E76" w:rsidRDefault="00E7638C" w:rsidP="00B17FE0">
                  <w:pPr>
                    <w:pStyle w:val="TAL"/>
                    <w:numPr>
                      <w:ilvl w:val="0"/>
                      <w:numId w:val="18"/>
                    </w:numPr>
                  </w:pPr>
                  <w:r>
                    <w:t>Up to two</w:t>
                  </w:r>
                  <w:r w:rsidRPr="00BD7502">
                    <w:t xml:space="preserve"> LTE-CRS </w:t>
                  </w:r>
                  <w:r>
                    <w:t xml:space="preserve">overlapping </w:t>
                  </w:r>
                  <w:r w:rsidRPr="00BD7502">
                    <w:t xml:space="preserve">rate matching patterns </w:t>
                  </w:r>
                  <w:r>
                    <w:rPr>
                      <w:rFonts w:hint="eastAsia"/>
                    </w:rPr>
                    <w:t xml:space="preserve">within </w:t>
                  </w:r>
                  <w:r>
                    <w:t xml:space="preserve">a part of NR carrier overlapping with </w:t>
                  </w:r>
                  <w:proofErr w:type="gramStart"/>
                  <w:r>
                    <w:t>a</w:t>
                  </w:r>
                  <w:proofErr w:type="gramEnd"/>
                  <w:r>
                    <w:t xml:space="preserve"> LTE carrier</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220776B" w14:textId="77777777" w:rsidR="00E7638C" w:rsidRPr="001D22CA" w:rsidRDefault="00E7638C" w:rsidP="00E7638C">
                  <w:pPr>
                    <w:pStyle w:val="TAL"/>
                  </w:pPr>
                  <w:r w:rsidRPr="001D22CA">
                    <w:t>14-1 (Multiple LTE-CRS rate matching patterns),</w:t>
                  </w:r>
                </w:p>
                <w:p w14:paraId="72921983" w14:textId="77777777" w:rsidR="00E7638C" w:rsidRPr="001D22CA" w:rsidRDefault="00E7638C" w:rsidP="00E7638C">
                  <w:pPr>
                    <w:pStyle w:val="TAL"/>
                  </w:pPr>
                  <w:r>
                    <w:t>16</w:t>
                  </w:r>
                  <w:r w:rsidRPr="001D22CA">
                    <w:t>-</w:t>
                  </w:r>
                  <w:r>
                    <w:t>2</w:t>
                  </w:r>
                  <w:r w:rsidRPr="001D22CA">
                    <w:t xml:space="preserve"> (</w:t>
                  </w:r>
                  <w:proofErr w:type="spellStart"/>
                  <w:r w:rsidRPr="001D22CA">
                    <w:rPr>
                      <w:rFonts w:hint="eastAsia"/>
                    </w:rPr>
                    <w:t>mTRP</w:t>
                  </w:r>
                  <w:proofErr w:type="spellEnd"/>
                  <w:r w:rsidRPr="001D22CA">
                    <w:rPr>
                      <w:rFonts w:hint="eastAsia"/>
                    </w:rPr>
                    <w:t xml:space="preserve"> support</w:t>
                  </w:r>
                  <w:r w:rsidRPr="001D22CA">
                    <w: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9E9A807" w14:textId="77777777" w:rsidR="00E7638C" w:rsidRPr="008447AB" w:rsidRDefault="00E7638C" w:rsidP="00E7638C">
                  <w:pPr>
                    <w:pStyle w:val="TAL"/>
                    <w:rPr>
                      <w:lang w:eastAsia="ja-JP"/>
                    </w:rPr>
                  </w:pPr>
                  <w:r>
                    <w:rPr>
                      <w:lang w:eastAsia="ja-JP"/>
                    </w:rPr>
                    <w:t>Per band</w:t>
                  </w:r>
                </w:p>
              </w:tc>
              <w:tc>
                <w:tcPr>
                  <w:tcW w:w="1746" w:type="pct"/>
                  <w:tcBorders>
                    <w:top w:val="single" w:sz="4" w:space="0" w:color="auto"/>
                    <w:left w:val="single" w:sz="4" w:space="0" w:color="auto"/>
                    <w:bottom w:val="single" w:sz="4" w:space="0" w:color="auto"/>
                    <w:right w:val="single" w:sz="4" w:space="0" w:color="auto"/>
                  </w:tcBorders>
                  <w:shd w:val="clear" w:color="auto" w:fill="auto"/>
                </w:tcPr>
                <w:p w14:paraId="43E0150C" w14:textId="77777777" w:rsidR="00E7638C" w:rsidRDefault="00E7638C" w:rsidP="00E7638C">
                  <w:pPr>
                    <w:pStyle w:val="TAL"/>
                  </w:pPr>
                  <w:r>
                    <w:rPr>
                      <w:rFonts w:hint="eastAsia"/>
                    </w:rPr>
                    <w:t>F</w:t>
                  </w:r>
                  <w:r>
                    <w:t>or DSS</w:t>
                  </w:r>
                </w:p>
                <w:p w14:paraId="0694348C" w14:textId="77777777" w:rsidR="00E7638C" w:rsidRDefault="00E7638C" w:rsidP="00E7638C">
                  <w:pPr>
                    <w:pStyle w:val="TAL"/>
                  </w:pPr>
                </w:p>
                <w:p w14:paraId="7EB08166" w14:textId="77777777" w:rsidR="00E7638C" w:rsidRDefault="00E7638C" w:rsidP="00E7638C">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p w14:paraId="54611C24" w14:textId="77777777" w:rsidR="00E7638C" w:rsidRDefault="00E7638C" w:rsidP="00E7638C">
                  <w:pPr>
                    <w:pStyle w:val="TAL"/>
                  </w:pPr>
                </w:p>
                <w:p w14:paraId="2C81751C" w14:textId="77777777" w:rsidR="00E7638C" w:rsidRPr="00F67381" w:rsidRDefault="00E7638C" w:rsidP="00E7638C">
                  <w:pPr>
                    <w:pStyle w:val="TAL"/>
                    <w:rPr>
                      <w:rFonts w:eastAsia="ＭＳ 明朝"/>
                      <w:strike/>
                      <w:lang w:eastAsia="ja-JP"/>
                    </w:rPr>
                  </w:pPr>
                  <w:r w:rsidRPr="00F67381">
                    <w:rPr>
                      <w:rFonts w:eastAsia="ＭＳ 明朝" w:hint="eastAsia"/>
                      <w:strike/>
                      <w:color w:val="FF0000"/>
                      <w:lang w:eastAsia="ja-JP"/>
                    </w:rPr>
                    <w:t>F</w:t>
                  </w:r>
                  <w:r w:rsidRPr="00F67381">
                    <w:rPr>
                      <w:rFonts w:eastAsia="ＭＳ 明朝"/>
                      <w:strike/>
                      <w:color w:val="FF0000"/>
                      <w:lang w:eastAsia="ja-JP"/>
                    </w:rPr>
                    <w:t>FS: whether this FG is necessary or not</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767974" w14:textId="77777777" w:rsidR="00E7638C" w:rsidRPr="00A34E76" w:rsidRDefault="00E7638C" w:rsidP="00E7638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tc>
            </w:tr>
          </w:tbl>
          <w:p w14:paraId="4EA7CD9B" w14:textId="05497B77" w:rsidR="00E7638C" w:rsidRDefault="00E7638C" w:rsidP="00EF1635">
            <w:pPr>
              <w:spacing w:afterLines="50" w:after="120"/>
              <w:jc w:val="both"/>
              <w:rPr>
                <w:sz w:val="22"/>
                <w:lang w:val="en-US"/>
              </w:rPr>
            </w:pPr>
          </w:p>
        </w:tc>
      </w:tr>
    </w:tbl>
    <w:p w14:paraId="39BC6BC9" w14:textId="03963103" w:rsidR="005D55CB" w:rsidRDefault="005D55CB" w:rsidP="00A91D01">
      <w:pPr>
        <w:spacing w:afterLines="50" w:after="120"/>
        <w:jc w:val="both"/>
        <w:rPr>
          <w:sz w:val="22"/>
        </w:rPr>
      </w:pPr>
    </w:p>
    <w:p w14:paraId="260B4350" w14:textId="5D69A1F5" w:rsidR="003D7EA7" w:rsidRPr="003D7EA7" w:rsidRDefault="003D7EA7" w:rsidP="003D7EA7">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updates for FG14-1a would be acceptable if the bracket for FG14-1a is removed.</w:t>
      </w:r>
    </w:p>
    <w:p w14:paraId="570A7E3A" w14:textId="409A1088" w:rsidR="003D7EA7" w:rsidRPr="003D7EA7" w:rsidRDefault="003D7EA7" w:rsidP="00B17FE0">
      <w:pPr>
        <w:pStyle w:val="aff"/>
        <w:numPr>
          <w:ilvl w:val="0"/>
          <w:numId w:val="28"/>
        </w:numPr>
        <w:spacing w:afterLines="50" w:after="120"/>
        <w:ind w:leftChars="0"/>
        <w:jc w:val="both"/>
        <w:rPr>
          <w:b/>
          <w:bCs/>
          <w:sz w:val="22"/>
          <w:lang w:val="en-US"/>
        </w:rPr>
      </w:pPr>
      <w:r w:rsidRPr="003D7EA7">
        <w:rPr>
          <w:b/>
          <w:bCs/>
          <w:sz w:val="22"/>
          <w:lang w:val="en-US"/>
        </w:rPr>
        <w:t>The bracket for the note “The number of the additional CRS rate matching patterns reported in Rel-16 is accounted in the total number of rate matching pattern reported by the UE for Rel-15 by using pdsch-RE-MappingFR1-PerSymbol/pdsch-RE-MappingFR1-PerSlot and pdsch-RE-MappingFR1-PerSymbol/pdsch-RE-MappingFR1-PerSlot” can be removed.</w:t>
      </w:r>
    </w:p>
    <w:p w14:paraId="4D5F1E93" w14:textId="43380451" w:rsidR="003D7EA7" w:rsidRPr="003D7EA7" w:rsidRDefault="003D7EA7" w:rsidP="00B17FE0">
      <w:pPr>
        <w:pStyle w:val="aff"/>
        <w:numPr>
          <w:ilvl w:val="0"/>
          <w:numId w:val="28"/>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FR1/FR2 differentiation”, it can be clarified that FG14-1 is only for FR1, i.e., “N/A (FR1 only)”.</w:t>
      </w:r>
    </w:p>
    <w:p w14:paraId="5524D0D5" w14:textId="77777777" w:rsidR="003D7EA7" w:rsidRPr="003D7EA7" w:rsidRDefault="003D7EA7" w:rsidP="003D7EA7">
      <w:pPr>
        <w:spacing w:afterLines="50" w:after="120"/>
        <w:jc w:val="both"/>
        <w:rPr>
          <w:b/>
          <w:bCs/>
          <w:sz w:val="22"/>
          <w:lang w:val="en-US"/>
        </w:rPr>
      </w:pPr>
    </w:p>
    <w:p w14:paraId="006C56A5" w14:textId="53D600A4" w:rsidR="003D7EA7" w:rsidRPr="003D7EA7" w:rsidRDefault="003D7EA7" w:rsidP="003D7EA7">
      <w:pPr>
        <w:spacing w:afterLines="50" w:after="120"/>
        <w:jc w:val="both"/>
        <w:rPr>
          <w:b/>
          <w:bCs/>
          <w:sz w:val="22"/>
          <w:lang w:val="en-US"/>
        </w:rPr>
      </w:pPr>
      <w:r w:rsidRPr="003D7EA7">
        <w:rPr>
          <w:b/>
          <w:bCs/>
          <w:sz w:val="22"/>
          <w:lang w:val="en-US"/>
        </w:rPr>
        <w:t>In addition, following point should be discussed for FG14-1a.</w:t>
      </w:r>
    </w:p>
    <w:p w14:paraId="5744B48F" w14:textId="68ECEFE7" w:rsidR="003D7EA7" w:rsidRPr="003D7EA7" w:rsidRDefault="003D7EA7"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bracket for FG14-1a is removed or FG14-1a is removed</w:t>
      </w:r>
    </w:p>
    <w:p w14:paraId="33E2FCDC" w14:textId="77777777" w:rsidR="003D7EA7" w:rsidRPr="003D7EA7"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6CAE09DA" w:rsidR="00211FE3" w:rsidRPr="009517C5" w:rsidRDefault="00F8330C"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14-2: </w:t>
      </w:r>
      <w:r w:rsidRPr="00F8330C">
        <w:rPr>
          <w:rFonts w:eastAsia="ＭＳ 明朝"/>
          <w:b/>
          <w:bCs/>
          <w:szCs w:val="24"/>
          <w:lang w:val="en-US"/>
        </w:rPr>
        <w:t>PDSCH Type B mapping of length 9 and 10 OFDM symbols</w:t>
      </w:r>
    </w:p>
    <w:p w14:paraId="56909F74" w14:textId="3F4D21A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4C3CE1" w14:paraId="5EBFC62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ECF19D"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4FDD79F" w14:textId="33BF7484" w:rsidR="004C3CE1" w:rsidRDefault="004C3CE1" w:rsidP="004C3CE1">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2945C275" w14:textId="51D0E637" w:rsidR="004C3CE1" w:rsidRDefault="004C3CE1" w:rsidP="004C3CE1">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7441D838" w14:textId="22A80B42" w:rsidR="004C3CE1" w:rsidRDefault="004C3CE1" w:rsidP="004C3CE1">
            <w:pPr>
              <w:pStyle w:val="TAL"/>
              <w:rPr>
                <w:rFonts w:eastAsia="ＭＳ 明朝"/>
                <w:lang w:eastAsia="ja-JP"/>
              </w:rPr>
            </w:pPr>
            <w:r>
              <w:t>Indicates whether the UE supports PDSCH Type B scheduling of length 9 and 10 OFDM symbols</w:t>
            </w:r>
          </w:p>
        </w:tc>
        <w:tc>
          <w:tcPr>
            <w:tcW w:w="1277" w:type="dxa"/>
            <w:tcBorders>
              <w:top w:val="single" w:sz="4" w:space="0" w:color="auto"/>
              <w:left w:val="single" w:sz="4" w:space="0" w:color="auto"/>
              <w:bottom w:val="single" w:sz="4" w:space="0" w:color="auto"/>
              <w:right w:val="single" w:sz="4" w:space="0" w:color="auto"/>
            </w:tcBorders>
            <w:hideMark/>
          </w:tcPr>
          <w:p w14:paraId="29BEC60F" w14:textId="4ACF0F27" w:rsidR="004C3CE1" w:rsidRDefault="004C3CE1" w:rsidP="004C3CE1">
            <w:pPr>
              <w:pStyle w:val="TAL"/>
            </w:pPr>
            <w:r>
              <w:t>5-6a (PDSCH mapping type B)</w:t>
            </w:r>
          </w:p>
        </w:tc>
        <w:tc>
          <w:tcPr>
            <w:tcW w:w="858" w:type="dxa"/>
            <w:tcBorders>
              <w:top w:val="single" w:sz="4" w:space="0" w:color="auto"/>
              <w:left w:val="single" w:sz="4" w:space="0" w:color="auto"/>
              <w:bottom w:val="single" w:sz="4" w:space="0" w:color="auto"/>
              <w:right w:val="single" w:sz="4" w:space="0" w:color="auto"/>
            </w:tcBorders>
            <w:hideMark/>
          </w:tcPr>
          <w:p w14:paraId="16C0EE0A" w14:textId="040EC236"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78BF24" w14:textId="5ABE7952"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2C9BB7" w14:textId="55E75850" w:rsidR="004C3CE1" w:rsidRDefault="004C3CE1" w:rsidP="004C3CE1">
            <w:pPr>
              <w:pStyle w:val="TAL"/>
              <w:rPr>
                <w:lang w:eastAsia="ja-JP"/>
              </w:rPr>
            </w:pPr>
            <w:r>
              <w:rPr>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225E9BC4" w14:textId="0A86BABB" w:rsidR="004C3CE1" w:rsidRDefault="004C3CE1" w:rsidP="004C3CE1">
            <w:pPr>
              <w:pStyle w:val="TAL"/>
              <w:rPr>
                <w:lang w:eastAsia="ja-JP"/>
              </w:rPr>
            </w:pPr>
            <w:r>
              <w:rPr>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228A7157" w14:textId="05440F26" w:rsidR="004C3CE1" w:rsidRDefault="004C3CE1" w:rsidP="004C3CE1">
            <w:pPr>
              <w:pStyle w:val="TAL"/>
              <w:rPr>
                <w:lang w:eastAsia="ja-JP"/>
              </w:rPr>
            </w:pPr>
            <w:r>
              <w:rPr>
                <w:lang w:eastAsia="ja-JP"/>
              </w:rPr>
              <w:t>[N/A or No]</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3DD41900" w:rsidR="004C3CE1" w:rsidRDefault="004C3CE1" w:rsidP="004C3CE1">
            <w:pPr>
              <w:pStyle w:val="TAL"/>
            </w:pPr>
            <w:r>
              <w:t>For DSS</w:t>
            </w:r>
          </w:p>
        </w:tc>
        <w:tc>
          <w:tcPr>
            <w:tcW w:w="1276" w:type="dxa"/>
            <w:tcBorders>
              <w:top w:val="single" w:sz="4" w:space="0" w:color="auto"/>
              <w:left w:val="single" w:sz="4" w:space="0" w:color="auto"/>
              <w:bottom w:val="single" w:sz="4" w:space="0" w:color="auto"/>
              <w:right w:val="single" w:sz="4" w:space="0" w:color="auto"/>
            </w:tcBorders>
          </w:tcPr>
          <w:p w14:paraId="51CDC9B3" w14:textId="21AE2CE6" w:rsidR="004C3CE1" w:rsidRDefault="004C3CE1" w:rsidP="004C3CE1">
            <w:pPr>
              <w:pStyle w:val="TAL"/>
              <w:rPr>
                <w:rFonts w:eastAsia="ＭＳ 明朝"/>
                <w:lang w:eastAsia="ja-JP"/>
              </w:rPr>
            </w:pPr>
            <w:r>
              <w:rPr>
                <w:lang w:eastAsia="ja-JP"/>
              </w:rPr>
              <w:t xml:space="preserve">FFS: [Mandatory with capability </w:t>
            </w:r>
            <w:proofErr w:type="spellStart"/>
            <w:r>
              <w:rPr>
                <w:lang w:eastAsia="ja-JP"/>
              </w:rPr>
              <w:t>signailng</w:t>
            </w:r>
            <w:proofErr w:type="spellEnd"/>
            <w:r>
              <w:rPr>
                <w:lang w:eastAsia="ja-JP"/>
              </w:rPr>
              <w:t xml:space="preserve"> or Optional with capability </w:t>
            </w:r>
            <w:proofErr w:type="spellStart"/>
            <w:r>
              <w:rPr>
                <w:lang w:eastAsia="ja-JP"/>
              </w:rPr>
              <w:t>signaling</w:t>
            </w:r>
            <w:proofErr w:type="spellEnd"/>
            <w:r>
              <w:rPr>
                <w:lang w:eastAsia="ja-JP"/>
              </w:rPr>
              <w:t>]</w:t>
            </w:r>
          </w:p>
        </w:tc>
      </w:tr>
    </w:tbl>
    <w:p w14:paraId="6B67DE4E" w14:textId="348EA7F7" w:rsidR="00E81ABB" w:rsidRPr="004C3CE1" w:rsidRDefault="00E81ABB" w:rsidP="00F8330C">
      <w:pPr>
        <w:spacing w:afterLines="50" w:after="120"/>
        <w:jc w:val="both"/>
        <w:rPr>
          <w:sz w:val="22"/>
          <w:lang w:val="en-US"/>
        </w:rPr>
      </w:pPr>
    </w:p>
    <w:p w14:paraId="6C46F08F"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5A213DC" w14:textId="77777777" w:rsidTr="00EF1635">
        <w:tc>
          <w:tcPr>
            <w:tcW w:w="846" w:type="dxa"/>
          </w:tcPr>
          <w:p w14:paraId="7887947C"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045840AD"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765AF423" w14:textId="77777777" w:rsidR="000B035F" w:rsidRDefault="00112BA9" w:rsidP="00EF1635">
            <w:pPr>
              <w:spacing w:afterLines="50" w:after="120"/>
              <w:jc w:val="both"/>
              <w:rPr>
                <w:sz w:val="22"/>
              </w:rPr>
            </w:pPr>
            <w:r w:rsidRPr="00112BA9">
              <w:rPr>
                <w:sz w:val="22"/>
              </w:rPr>
              <w:t>FG14-2 is mainly for DSS enhancements in FR1 so we don’t see why it should be a mandatory FG when other DSS-related FGs are optional with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46"/>
              <w:gridCol w:w="5489"/>
              <w:gridCol w:w="1096"/>
              <w:gridCol w:w="741"/>
              <w:gridCol w:w="733"/>
              <w:gridCol w:w="359"/>
              <w:gridCol w:w="858"/>
              <w:gridCol w:w="851"/>
              <w:gridCol w:w="851"/>
              <w:gridCol w:w="235"/>
              <w:gridCol w:w="1888"/>
              <w:gridCol w:w="3278"/>
            </w:tblGrid>
            <w:tr w:rsidR="009946AB" w:rsidRPr="00351211" w14:paraId="63A34D31" w14:textId="77777777" w:rsidTr="009946AB">
              <w:trPr>
                <w:trHeight w:val="20"/>
              </w:trPr>
              <w:tc>
                <w:tcPr>
                  <w:tcW w:w="166" w:type="pct"/>
                  <w:tcBorders>
                    <w:top w:val="single" w:sz="4" w:space="0" w:color="auto"/>
                    <w:left w:val="single" w:sz="4" w:space="0" w:color="auto"/>
                    <w:bottom w:val="single" w:sz="4" w:space="0" w:color="auto"/>
                    <w:right w:val="single" w:sz="4" w:space="0" w:color="auto"/>
                  </w:tcBorders>
                  <w:shd w:val="clear" w:color="auto" w:fill="auto"/>
                </w:tcPr>
                <w:p w14:paraId="6196AD97" w14:textId="77777777" w:rsidR="00112BA9" w:rsidRPr="00351211" w:rsidRDefault="00112BA9" w:rsidP="00112BA9">
                  <w:pPr>
                    <w:keepNext/>
                    <w:keepLines/>
                    <w:rPr>
                      <w:rFonts w:ascii="Arial" w:eastAsia="SimSun" w:hAnsi="Arial"/>
                      <w:sz w:val="18"/>
                    </w:rPr>
                  </w:pPr>
                  <w:r w:rsidRPr="00351211">
                    <w:rPr>
                      <w:rFonts w:ascii="Arial" w:eastAsia="SimSun" w:hAnsi="Arial"/>
                      <w:sz w:val="18"/>
                    </w:rPr>
                    <w:t>14-2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C8E5963" w14:textId="77777777" w:rsidR="00112BA9" w:rsidRPr="00351211" w:rsidRDefault="00112BA9" w:rsidP="00112BA9">
                  <w:pPr>
                    <w:keepNext/>
                    <w:keepLines/>
                    <w:rPr>
                      <w:rFonts w:ascii="Arial" w:eastAsia="SimSun" w:hAnsi="Arial"/>
                      <w:sz w:val="18"/>
                    </w:rPr>
                  </w:pPr>
                  <w:r w:rsidRPr="00351211">
                    <w:rPr>
                      <w:rFonts w:ascii="Arial" w:eastAsia="SimSun" w:hAnsi="Arial"/>
                      <w:sz w:val="18"/>
                    </w:rPr>
                    <w:t>PDSCH Type B mapping of length 9 and 10 OFDM symbols</w:t>
                  </w:r>
                </w:p>
              </w:tc>
              <w:tc>
                <w:tcPr>
                  <w:tcW w:w="1497" w:type="pct"/>
                  <w:tcBorders>
                    <w:top w:val="single" w:sz="4" w:space="0" w:color="auto"/>
                    <w:left w:val="single" w:sz="4" w:space="0" w:color="auto"/>
                    <w:bottom w:val="single" w:sz="4" w:space="0" w:color="auto"/>
                    <w:right w:val="single" w:sz="4" w:space="0" w:color="auto"/>
                  </w:tcBorders>
                  <w:shd w:val="clear" w:color="auto" w:fill="auto"/>
                </w:tcPr>
                <w:p w14:paraId="2C081B82" w14:textId="77777777" w:rsidR="00112BA9" w:rsidRPr="00351211" w:rsidRDefault="00112BA9" w:rsidP="00B17FE0">
                  <w:pPr>
                    <w:keepNext/>
                    <w:keepLines/>
                    <w:numPr>
                      <w:ilvl w:val="0"/>
                      <w:numId w:val="19"/>
                    </w:numPr>
                    <w:rPr>
                      <w:rFonts w:ascii="Arial" w:eastAsia="SimSun" w:hAnsi="Arial"/>
                      <w:sz w:val="18"/>
                    </w:rPr>
                  </w:pPr>
                  <w:r w:rsidRPr="00351211">
                    <w:rPr>
                      <w:rFonts w:ascii="Arial" w:eastAsia="SimSun" w:hAnsi="Arial"/>
                      <w:sz w:val="18"/>
                    </w:rPr>
                    <w:t>Indicates whether the UE supports PDSCH Type B scheduling of length 9 and 10 OFDM symbols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E141D79"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5</w:t>
                  </w:r>
                  <w:r w:rsidRPr="00351211">
                    <w:rPr>
                      <w:rFonts w:ascii="Arial" w:eastAsia="SimSun" w:hAnsi="Arial"/>
                      <w:sz w:val="18"/>
                    </w:rPr>
                    <w:t>-6a (PDSCH mapping type B)</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4BB7D3A"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57C004D8" w14:textId="77777777" w:rsidR="00112BA9" w:rsidRPr="00351211" w:rsidRDefault="00112BA9" w:rsidP="00112BA9">
                  <w:pPr>
                    <w:keepNext/>
                    <w:keepLines/>
                    <w:rPr>
                      <w:rFonts w:ascii="Arial" w:eastAsia="SimSun" w:hAnsi="Arial"/>
                      <w:i/>
                      <w:sz w:val="18"/>
                    </w:rPr>
                  </w:pPr>
                  <w:r w:rsidRPr="00351211">
                    <w:rPr>
                      <w:rFonts w:ascii="Arial" w:eastAsia="SimSun" w:hAnsi="Arial" w:hint="eastAsia"/>
                      <w:sz w:val="18"/>
                    </w:rPr>
                    <w:t>N/A</w:t>
                  </w:r>
                </w:p>
              </w:tc>
              <w:tc>
                <w:tcPr>
                  <w:tcW w:w="98" w:type="pct"/>
                  <w:tcBorders>
                    <w:top w:val="single" w:sz="4" w:space="0" w:color="auto"/>
                    <w:left w:val="single" w:sz="4" w:space="0" w:color="auto"/>
                    <w:bottom w:val="single" w:sz="4" w:space="0" w:color="auto"/>
                    <w:right w:val="single" w:sz="4" w:space="0" w:color="auto"/>
                  </w:tcBorders>
                </w:tcPr>
                <w:p w14:paraId="7C86A629" w14:textId="77777777" w:rsidR="00112BA9" w:rsidRPr="00351211" w:rsidRDefault="00112BA9" w:rsidP="00112BA9">
                  <w:pPr>
                    <w:keepNext/>
                    <w:keepLines/>
                    <w:rPr>
                      <w:rFonts w:ascii="Arial" w:eastAsia="SimSun" w:hAnsi="Arial"/>
                      <w:sz w:val="18"/>
                    </w:rPr>
                  </w:pP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4A16EFA" w14:textId="77777777" w:rsidR="00112BA9" w:rsidRPr="00351211" w:rsidRDefault="00112BA9" w:rsidP="00112BA9">
                  <w:pPr>
                    <w:keepNext/>
                    <w:keepLines/>
                    <w:rPr>
                      <w:rFonts w:ascii="Arial" w:eastAsia="SimSun" w:hAnsi="Arial"/>
                      <w:sz w:val="18"/>
                    </w:rPr>
                  </w:pPr>
                  <w:del w:id="9" w:author="Peikai Liao (廖培凱)" w:date="2020-04-08T16:42:00Z">
                    <w:r w:rsidRPr="00351211" w:rsidDel="00CC3334">
                      <w:rPr>
                        <w:rFonts w:ascii="Arial" w:eastAsia="SimSun" w:hAnsi="Arial"/>
                        <w:sz w:val="18"/>
                      </w:rPr>
                      <w:delText>FFS: [</w:delText>
                    </w:r>
                  </w:del>
                  <w:r w:rsidRPr="00351211">
                    <w:rPr>
                      <w:rFonts w:ascii="Arial" w:eastAsia="SimSun" w:hAnsi="Arial"/>
                      <w:sz w:val="18"/>
                    </w:rPr>
                    <w:t>Per band</w:t>
                  </w:r>
                  <w:del w:id="10" w:author="Peikai Liao (廖培凱)" w:date="2020-04-08T16:42:00Z">
                    <w:r w:rsidRPr="00351211" w:rsidDel="00CC3334">
                      <w:rPr>
                        <w:rFonts w:ascii="Arial" w:eastAsia="SimSun" w:hAnsi="Arial"/>
                        <w:sz w:val="18"/>
                      </w:rPr>
                      <w:delText xml:space="preserve"> or Per UE]</w:delText>
                    </w:r>
                  </w:del>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02B3EDE" w14:textId="77777777" w:rsidR="00112BA9" w:rsidRPr="00351211" w:rsidRDefault="00112BA9" w:rsidP="00112BA9">
                  <w:pPr>
                    <w:keepNext/>
                    <w:keepLines/>
                    <w:rPr>
                      <w:rFonts w:ascii="Arial" w:eastAsia="SimSun" w:hAnsi="Arial"/>
                      <w:sz w:val="18"/>
                    </w:rPr>
                  </w:pPr>
                  <w:r w:rsidRPr="00351211">
                    <w:rPr>
                      <w:rFonts w:ascii="Arial" w:eastAsia="SimSun" w:hAnsi="Arial"/>
                      <w:sz w:val="18"/>
                    </w:rPr>
                    <w:t xml:space="preserve">[N/A or </w:t>
                  </w:r>
                  <w:r w:rsidRPr="00351211">
                    <w:rPr>
                      <w:rFonts w:ascii="Arial" w:eastAsia="SimSun" w:hAnsi="Arial" w:hint="eastAsia"/>
                      <w:sz w:val="18"/>
                    </w:rPr>
                    <w:t>N</w:t>
                  </w:r>
                  <w:r w:rsidRPr="00351211">
                    <w:rPr>
                      <w:rFonts w:ascii="Arial" w:eastAsia="SimSun" w:hAnsi="Arial"/>
                      <w:sz w:val="18"/>
                    </w:rPr>
                    <w:t>o]</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617A085" w14:textId="77777777" w:rsidR="00112BA9" w:rsidRPr="00351211" w:rsidRDefault="00112BA9" w:rsidP="00112BA9">
                  <w:pPr>
                    <w:keepNext/>
                    <w:keepLines/>
                    <w:rPr>
                      <w:rFonts w:ascii="Arial" w:eastAsia="SimSun" w:hAnsi="Arial"/>
                      <w:sz w:val="18"/>
                    </w:rPr>
                  </w:pPr>
                  <w:r w:rsidRPr="00351211">
                    <w:rPr>
                      <w:rFonts w:ascii="Arial" w:eastAsia="SimSun" w:hAnsi="Arial"/>
                      <w:sz w:val="18"/>
                    </w:rPr>
                    <w:t xml:space="preserve">[N/A or </w:t>
                  </w:r>
                  <w:r w:rsidRPr="00351211">
                    <w:rPr>
                      <w:rFonts w:ascii="Arial" w:eastAsia="SimSun" w:hAnsi="Arial" w:hint="eastAsia"/>
                      <w:sz w:val="18"/>
                    </w:rPr>
                    <w:t>N</w:t>
                  </w:r>
                  <w:r w:rsidRPr="00351211">
                    <w:rPr>
                      <w:rFonts w:ascii="Arial" w:eastAsia="SimSun" w:hAnsi="Arial"/>
                      <w:sz w:val="18"/>
                    </w:rPr>
                    <w:t>o]</w:t>
                  </w:r>
                </w:p>
              </w:tc>
              <w:tc>
                <w:tcPr>
                  <w:tcW w:w="64" w:type="pct"/>
                  <w:tcBorders>
                    <w:top w:val="single" w:sz="4" w:space="0" w:color="auto"/>
                    <w:left w:val="single" w:sz="4" w:space="0" w:color="auto"/>
                    <w:bottom w:val="single" w:sz="4" w:space="0" w:color="auto"/>
                    <w:right w:val="single" w:sz="4" w:space="0" w:color="auto"/>
                  </w:tcBorders>
                </w:tcPr>
                <w:p w14:paraId="7375C7EF" w14:textId="77777777" w:rsidR="00112BA9" w:rsidRPr="00351211" w:rsidRDefault="00112BA9" w:rsidP="00112BA9">
                  <w:pPr>
                    <w:keepNext/>
                    <w:keepLines/>
                    <w:rPr>
                      <w:rFonts w:ascii="Arial" w:eastAsia="SimSun" w:hAnsi="Arial"/>
                      <w:sz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8840FD1"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F</w:t>
                  </w:r>
                  <w:r w:rsidRPr="00351211">
                    <w:rPr>
                      <w:rFonts w:ascii="Arial" w:eastAsia="SimSun" w:hAnsi="Arial"/>
                      <w:sz w:val="18"/>
                    </w:rPr>
                    <w:t>or DSS</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4D5F7F4B" w14:textId="77777777" w:rsidR="00112BA9" w:rsidRPr="00351211" w:rsidRDefault="00112BA9" w:rsidP="00112BA9">
                  <w:pPr>
                    <w:keepNext/>
                    <w:keepLines/>
                    <w:rPr>
                      <w:rFonts w:ascii="Arial" w:eastAsia="SimSun" w:hAnsi="Arial"/>
                      <w:sz w:val="18"/>
                    </w:rPr>
                  </w:pPr>
                  <w:del w:id="11" w:author="Peikai Liao (廖培凱)" w:date="2020-04-08T16:34:00Z">
                    <w:r w:rsidRPr="00351211" w:rsidDel="007D7B82">
                      <w:rPr>
                        <w:rFonts w:ascii="Arial" w:eastAsia="SimSun" w:hAnsi="Arial"/>
                        <w:sz w:val="18"/>
                      </w:rPr>
                      <w:delText>FFS:</w:delText>
                    </w:r>
                  </w:del>
                  <w:r w:rsidRPr="00351211">
                    <w:rPr>
                      <w:rFonts w:ascii="Arial" w:eastAsia="SimSun" w:hAnsi="Arial"/>
                      <w:sz w:val="18"/>
                    </w:rPr>
                    <w:t xml:space="preserve"> </w:t>
                  </w:r>
                  <w:del w:id="12" w:author="Peikai Liao (廖培凱)" w:date="2020-04-08T16:34:00Z">
                    <w:r w:rsidRPr="00351211" w:rsidDel="007D7B82">
                      <w:rPr>
                        <w:rFonts w:ascii="Arial" w:eastAsia="SimSun" w:hAnsi="Arial"/>
                        <w:sz w:val="18"/>
                      </w:rPr>
                      <w:delText xml:space="preserve">[Mandatory with capability signailng or </w:delText>
                    </w:r>
                  </w:del>
                  <w:r w:rsidRPr="00351211">
                    <w:rPr>
                      <w:rFonts w:ascii="Arial" w:eastAsia="SimSun" w:hAnsi="Arial"/>
                      <w:sz w:val="18"/>
                    </w:rPr>
                    <w:t xml:space="preserve">Optional with capability </w:t>
                  </w:r>
                  <w:proofErr w:type="spellStart"/>
                  <w:r w:rsidRPr="00351211">
                    <w:rPr>
                      <w:rFonts w:ascii="Arial" w:eastAsia="SimSun" w:hAnsi="Arial"/>
                      <w:sz w:val="18"/>
                    </w:rPr>
                    <w:t>signaling</w:t>
                  </w:r>
                  <w:proofErr w:type="spellEnd"/>
                  <w:del w:id="13" w:author="Peikai Liao (廖培凱)" w:date="2020-04-08T16:34:00Z">
                    <w:r w:rsidRPr="00351211" w:rsidDel="007D7B82">
                      <w:rPr>
                        <w:rFonts w:ascii="Arial" w:eastAsia="SimSun" w:hAnsi="Arial"/>
                        <w:sz w:val="18"/>
                      </w:rPr>
                      <w:delText>]</w:delText>
                    </w:r>
                  </w:del>
                </w:p>
              </w:tc>
            </w:tr>
          </w:tbl>
          <w:p w14:paraId="48B5E86A" w14:textId="0506F112" w:rsidR="00112BA9" w:rsidRPr="00112BA9" w:rsidRDefault="00112BA9" w:rsidP="00EF1635">
            <w:pPr>
              <w:spacing w:afterLines="50" w:after="120"/>
              <w:jc w:val="both"/>
              <w:rPr>
                <w:sz w:val="22"/>
              </w:rPr>
            </w:pPr>
          </w:p>
        </w:tc>
      </w:tr>
      <w:tr w:rsidR="000B035F" w14:paraId="5507CFBD" w14:textId="77777777" w:rsidTr="00EF1635">
        <w:tc>
          <w:tcPr>
            <w:tcW w:w="846" w:type="dxa"/>
          </w:tcPr>
          <w:p w14:paraId="35E0A13C"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05964B20"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28504DF8" w14:textId="77777777" w:rsidR="00EF1635"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FDD/TDD differentiation should be “No” </w:t>
            </w:r>
          </w:p>
          <w:p w14:paraId="2BCBDC57" w14:textId="77777777" w:rsidR="00EF1635" w:rsidRPr="00EF1635" w:rsidRDefault="00EF1635" w:rsidP="00B17FE0">
            <w:pPr>
              <w:widowControl w:val="0"/>
              <w:numPr>
                <w:ilvl w:val="1"/>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 xml:space="preserve">Note that the main use case and motivation is for TDD and 30 kHz subcarrier spacing in which case the UE is not aware that DSS is in operation. So FDD/TDD differentiation should be No, and “DSS” in the note should be interpreted as for information only. For example, it must be ensured that the RAN1 interpretation is that this feature is not restricted to be dependent that LTE-CRS rate matching pattern is configured (i.e. FDD,15 kHz).  </w:t>
            </w:r>
          </w:p>
          <w:p w14:paraId="46D0C6C1" w14:textId="77777777" w:rsidR="00EF1635"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signalling should be per UE</w:t>
            </w:r>
          </w:p>
          <w:p w14:paraId="71CCB34F" w14:textId="5F0CA831" w:rsidR="000B035F" w:rsidRPr="00EF1635" w:rsidRDefault="00EF1635" w:rsidP="00B17FE0">
            <w:pPr>
              <w:widowControl w:val="0"/>
              <w:numPr>
                <w:ilvl w:val="0"/>
                <w:numId w:val="16"/>
              </w:numPr>
              <w:jc w:val="both"/>
              <w:rPr>
                <w:rFonts w:ascii="Arial" w:eastAsia="Times New Roman" w:hAnsi="Arial" w:cs="Arial"/>
                <w:kern w:val="2"/>
                <w:sz w:val="20"/>
                <w:lang w:eastAsia="zh-CN"/>
              </w:rPr>
            </w:pPr>
            <w:r w:rsidRPr="00EF1635">
              <w:rPr>
                <w:rFonts w:ascii="Arial" w:eastAsia="Times New Roman" w:hAnsi="Arial" w:cs="Arial"/>
                <w:kern w:val="2"/>
                <w:sz w:val="20"/>
                <w:lang w:eastAsia="zh-CN"/>
              </w:rPr>
              <w:t>The feature group should be mandatory with capability signalling</w:t>
            </w:r>
          </w:p>
        </w:tc>
      </w:tr>
      <w:tr w:rsidR="000B035F" w14:paraId="4316AC93" w14:textId="77777777" w:rsidTr="00EF1635">
        <w:tc>
          <w:tcPr>
            <w:tcW w:w="846" w:type="dxa"/>
          </w:tcPr>
          <w:p w14:paraId="705E5147"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6D610C6C"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401D975A" w14:textId="77777777" w:rsidR="000B035F" w:rsidRDefault="00E7638C" w:rsidP="00EF1635">
            <w:pPr>
              <w:spacing w:afterLines="50" w:after="120"/>
              <w:jc w:val="both"/>
              <w:rPr>
                <w:sz w:val="22"/>
              </w:rPr>
            </w:pPr>
            <w:r w:rsidRPr="00E7638C">
              <w:rPr>
                <w:sz w:val="22"/>
              </w:rPr>
              <w:t>For FG 14-2, since it is a separate UE capability for PDSCH mapping type B with 9 and 10 OFDM symbols along with FG 10-8, then FG 14-2 should also be per UE instead of per band.</w:t>
            </w:r>
          </w:p>
          <w:p w14:paraId="3F268059" w14:textId="29D3DEF8" w:rsidR="00E7638C" w:rsidRPr="00E7638C" w:rsidRDefault="00E7638C" w:rsidP="00EF1635">
            <w:pPr>
              <w:spacing w:afterLines="50" w:after="120"/>
              <w:jc w:val="both"/>
              <w:rPr>
                <w:sz w:val="22"/>
              </w:rPr>
            </w:pPr>
          </w:p>
        </w:tc>
      </w:tr>
    </w:tbl>
    <w:p w14:paraId="3E0C732A" w14:textId="723A2502" w:rsidR="00E81ABB" w:rsidRDefault="00E81ABB" w:rsidP="00A91D01">
      <w:pPr>
        <w:spacing w:afterLines="50" w:after="120"/>
        <w:jc w:val="both"/>
        <w:rPr>
          <w:sz w:val="22"/>
          <w:lang w:val="en-US"/>
        </w:rPr>
      </w:pPr>
    </w:p>
    <w:p w14:paraId="497E3806" w14:textId="595A21C6" w:rsidR="008B4C01" w:rsidRPr="003D7EA7" w:rsidRDefault="008B4C01" w:rsidP="008B4C0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FG14-</w:t>
      </w:r>
      <w:r>
        <w:rPr>
          <w:b/>
          <w:bCs/>
          <w:sz w:val="22"/>
          <w:lang w:val="en-US"/>
        </w:rPr>
        <w:t>2</w:t>
      </w:r>
      <w:r w:rsidRPr="003D7EA7">
        <w:rPr>
          <w:b/>
          <w:bCs/>
          <w:sz w:val="22"/>
          <w:lang w:val="en-US"/>
        </w:rPr>
        <w:t>.</w:t>
      </w:r>
    </w:p>
    <w:p w14:paraId="0A382728" w14:textId="54ADC4FD" w:rsidR="008B4C01" w:rsidRPr="003D7EA7" w:rsidRDefault="008B4C01"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FG14-</w:t>
      </w:r>
      <w:r w:rsidR="002921FF">
        <w:rPr>
          <w:b/>
          <w:bCs/>
          <w:sz w:val="22"/>
          <w:lang w:val="en-US"/>
        </w:rPr>
        <w:t>2 is reported per band or per UE</w:t>
      </w:r>
    </w:p>
    <w:p w14:paraId="2742EF5E" w14:textId="51DD9196" w:rsidR="008B4C01" w:rsidRPr="003D7EA7" w:rsidRDefault="008B4C01"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sidR="002921FF">
        <w:rPr>
          <w:b/>
          <w:bCs/>
          <w:sz w:val="22"/>
          <w:lang w:val="en-US"/>
        </w:rPr>
        <w:t xml:space="preserve"> FG14-2 is mandatory with capability signaling or optional with capability signaling</w:t>
      </w:r>
    </w:p>
    <w:p w14:paraId="3BAAC0C7" w14:textId="77777777" w:rsidR="008B4C01" w:rsidRPr="008B4C01" w:rsidRDefault="008B4C01"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09E070A1" w14:textId="57E33252" w:rsidR="00FE0959" w:rsidRPr="009517C5" w:rsidRDefault="00F8330C" w:rsidP="00FE0959">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14-3: </w:t>
      </w:r>
      <w:r w:rsidRPr="00F8330C">
        <w:rPr>
          <w:rFonts w:eastAsia="ＭＳ 明朝"/>
          <w:b/>
          <w:bCs/>
          <w:szCs w:val="24"/>
          <w:lang w:val="en-US"/>
        </w:rPr>
        <w:t>One slot periodic TRS configuration for FR1</w:t>
      </w:r>
    </w:p>
    <w:p w14:paraId="4A84BDFA" w14:textId="1A17276E"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3</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4C3CE1" w14:paraId="46E10B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DD8A765"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B9AB3E5" w14:textId="275CAD62" w:rsidR="004C3CE1" w:rsidRDefault="004C3CE1" w:rsidP="004C3CE1">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38F428BD" w14:textId="6D2E660B" w:rsidR="004C3CE1" w:rsidRDefault="004C3CE1" w:rsidP="004C3CE1">
            <w:pPr>
              <w:pStyle w:val="TAL"/>
            </w:pPr>
            <w:r>
              <w:rPr>
                <w:lang w:eastAsia="ja-JP"/>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9CBBE9E" w14:textId="30A17C08" w:rsidR="004C3CE1" w:rsidRDefault="004C3CE1" w:rsidP="004C3CE1">
            <w:pPr>
              <w:pStyle w:val="TAL"/>
              <w:rPr>
                <w:rFonts w:eastAsia="ＭＳ 明朝"/>
                <w:lang w:eastAsia="ja-JP"/>
              </w:rPr>
            </w:pPr>
            <w:r>
              <w:t xml:space="preserve">UE can be configured with one-slot periodic TRS configuration only 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5C72B6" w14:textId="6EEF59BD" w:rsidR="004C3CE1" w:rsidRDefault="004C3CE1" w:rsidP="004C3CE1">
            <w:pPr>
              <w:pStyle w:val="TAL"/>
            </w:pPr>
            <w:r>
              <w:rPr>
                <w:lang w:eastAsia="ja-JP"/>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3DA99C9D" w14:textId="501B852C"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EA0D7A" w14:textId="488C4AC5"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6D57DF" w14:textId="011B5333" w:rsidR="004C3CE1" w:rsidRDefault="004C3CE1" w:rsidP="004C3CE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D0FD99" w14:textId="6F950B84" w:rsidR="004C3CE1" w:rsidRDefault="004C3CE1" w:rsidP="004C3CE1">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99DAC86" w14:textId="2A595337" w:rsidR="004C3CE1" w:rsidRDefault="004C3CE1" w:rsidP="004C3CE1">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2F3657AA" w14:textId="77777777" w:rsidR="004C3CE1" w:rsidRDefault="004C3CE1" w:rsidP="004C3CE1">
            <w:pPr>
              <w:pStyle w:val="TAL"/>
              <w:rPr>
                <w:lang w:eastAsia="ja-JP"/>
              </w:rPr>
            </w:pPr>
            <w:r>
              <w:rPr>
                <w:lang w:eastAsia="ja-JP"/>
              </w:rPr>
              <w:t xml:space="preserve">UE can be configured with one-slot periodic TRS configuration only when no two consecutive slots are indicated as downlink slots by </w:t>
            </w:r>
            <w:proofErr w:type="spellStart"/>
            <w:r>
              <w:rPr>
                <w:lang w:eastAsia="ja-JP"/>
              </w:rPr>
              <w:t>tdd</w:t>
            </w:r>
            <w:proofErr w:type="spellEnd"/>
            <w:r>
              <w:rPr>
                <w:lang w:eastAsia="ja-JP"/>
              </w:rPr>
              <w:t>-UL-DL-</w:t>
            </w:r>
            <w:proofErr w:type="spellStart"/>
            <w:r>
              <w:rPr>
                <w:lang w:eastAsia="ja-JP"/>
              </w:rPr>
              <w:t>ConfigurationCommon</w:t>
            </w:r>
            <w:proofErr w:type="spellEnd"/>
            <w:r>
              <w:rPr>
                <w:lang w:eastAsia="ja-JP"/>
              </w:rPr>
              <w:t xml:space="preserve"> or </w:t>
            </w:r>
            <w:proofErr w:type="spellStart"/>
            <w:r>
              <w:rPr>
                <w:lang w:eastAsia="ja-JP"/>
              </w:rPr>
              <w:t>tdd</w:t>
            </w:r>
            <w:proofErr w:type="spellEnd"/>
            <w:r>
              <w:rPr>
                <w:lang w:eastAsia="ja-JP"/>
              </w:rPr>
              <w:t>-UL-DL-</w:t>
            </w:r>
            <w:proofErr w:type="spellStart"/>
            <w:r>
              <w:rPr>
                <w:lang w:eastAsia="ja-JP"/>
              </w:rPr>
              <w:t>ConfigDedicated</w:t>
            </w:r>
            <w:proofErr w:type="spellEnd"/>
            <w:r>
              <w:rPr>
                <w:lang w:eastAsia="ja-JP"/>
              </w:rPr>
              <w:t>.</w:t>
            </w:r>
          </w:p>
          <w:p w14:paraId="52CDED52" w14:textId="77777777" w:rsidR="004C3CE1" w:rsidRDefault="004C3CE1" w:rsidP="004C3CE1">
            <w:pPr>
              <w:pStyle w:val="TAL"/>
              <w:rPr>
                <w:rFonts w:eastAsia="ＭＳ 明朝"/>
                <w:lang w:eastAsia="ja-JP"/>
              </w:rPr>
            </w:pPr>
          </w:p>
          <w:p w14:paraId="41165774" w14:textId="77777777" w:rsidR="004C3CE1" w:rsidRDefault="004C3CE1" w:rsidP="004C3CE1">
            <w:pPr>
              <w:pStyle w:val="TAL"/>
              <w:rPr>
                <w:rFonts w:eastAsia="ＭＳ 明朝"/>
                <w:lang w:eastAsia="ja-JP"/>
              </w:rPr>
            </w:pPr>
            <w:r>
              <w:rPr>
                <w:rFonts w:eastAsia="ＭＳ 明朝"/>
                <w:lang w:eastAsia="ja-JP"/>
              </w:rPr>
              <w:t xml:space="preserve">FFS: relationship with </w:t>
            </w:r>
            <w:proofErr w:type="spellStart"/>
            <w:r>
              <w:rPr>
                <w:rFonts w:eastAsia="ＭＳ 明朝"/>
                <w:lang w:eastAsia="ja-JP"/>
              </w:rPr>
              <w:t>maxBurstLength</w:t>
            </w:r>
            <w:proofErr w:type="spellEnd"/>
            <w:r>
              <w:rPr>
                <w:rFonts w:eastAsia="ＭＳ 明朝"/>
                <w:lang w:eastAsia="ja-JP"/>
              </w:rPr>
              <w:t xml:space="preserve"> for FG2-51</w:t>
            </w:r>
          </w:p>
          <w:p w14:paraId="1125CFDD" w14:textId="77777777" w:rsidR="004C3CE1" w:rsidRDefault="004C3CE1" w:rsidP="004C3CE1">
            <w:pPr>
              <w:pStyle w:val="TAL"/>
              <w:rPr>
                <w:rFonts w:eastAsia="ＭＳ 明朝"/>
                <w:lang w:eastAsia="ja-JP"/>
              </w:rPr>
            </w:pPr>
          </w:p>
          <w:p w14:paraId="742A4B5A" w14:textId="3FDA27D1" w:rsidR="004C3CE1" w:rsidRDefault="004C3CE1" w:rsidP="004C3CE1">
            <w:pPr>
              <w:pStyle w:val="TAL"/>
            </w:pPr>
          </w:p>
        </w:tc>
        <w:tc>
          <w:tcPr>
            <w:tcW w:w="1276" w:type="dxa"/>
            <w:tcBorders>
              <w:top w:val="single" w:sz="4" w:space="0" w:color="auto"/>
              <w:left w:val="single" w:sz="4" w:space="0" w:color="auto"/>
              <w:bottom w:val="single" w:sz="4" w:space="0" w:color="auto"/>
              <w:right w:val="single" w:sz="4" w:space="0" w:color="auto"/>
            </w:tcBorders>
          </w:tcPr>
          <w:p w14:paraId="1C655B56" w14:textId="77777777" w:rsidR="004C3CE1" w:rsidRDefault="004C3CE1" w:rsidP="004C3CE1">
            <w:pPr>
              <w:pStyle w:val="TAL"/>
              <w:rPr>
                <w:lang w:eastAsia="ja-JP"/>
              </w:rPr>
            </w:pPr>
            <w:r>
              <w:rPr>
                <w:lang w:eastAsia="ja-JP"/>
              </w:rPr>
              <w:t>Optional with capability signalling</w:t>
            </w:r>
          </w:p>
          <w:p w14:paraId="1599C32B" w14:textId="72A41923" w:rsidR="004C3CE1" w:rsidRDefault="004C3CE1" w:rsidP="004C3CE1">
            <w:pPr>
              <w:pStyle w:val="TAL"/>
              <w:rPr>
                <w:rFonts w:eastAsia="ＭＳ 明朝"/>
                <w:lang w:eastAsia="ja-JP"/>
              </w:rPr>
            </w:pPr>
          </w:p>
        </w:tc>
      </w:tr>
    </w:tbl>
    <w:p w14:paraId="61F70363" w14:textId="258A9F81" w:rsidR="00FE0959" w:rsidRPr="004C3CE1" w:rsidRDefault="00FE0959" w:rsidP="00F8330C">
      <w:pPr>
        <w:spacing w:afterLines="50" w:after="120"/>
        <w:jc w:val="both"/>
        <w:rPr>
          <w:sz w:val="22"/>
          <w:lang w:val="en-US"/>
        </w:rPr>
      </w:pPr>
    </w:p>
    <w:p w14:paraId="57E75FDD" w14:textId="06368E27" w:rsidR="000B035F" w:rsidRDefault="000B035F" w:rsidP="000B035F">
      <w:pPr>
        <w:spacing w:afterLines="50" w:after="120"/>
        <w:jc w:val="both"/>
        <w:rPr>
          <w:sz w:val="22"/>
          <w:lang w:val="en-US"/>
        </w:rPr>
      </w:pPr>
      <w:r>
        <w:rPr>
          <w:rFonts w:hint="eastAsia"/>
          <w:sz w:val="22"/>
          <w:lang w:val="en-US"/>
        </w:rPr>
        <w:t>F</w:t>
      </w:r>
      <w:r>
        <w:rPr>
          <w:sz w:val="22"/>
          <w:lang w:val="en-US"/>
        </w:rPr>
        <w:t>ollowing feedback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422D367" w14:textId="77777777" w:rsidTr="00EF1635">
        <w:tc>
          <w:tcPr>
            <w:tcW w:w="846" w:type="dxa"/>
          </w:tcPr>
          <w:p w14:paraId="6F94ED05"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3F55DC8A"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36EF6248" w14:textId="77777777" w:rsidR="00E7638C" w:rsidRPr="00E7638C" w:rsidRDefault="00E7638C" w:rsidP="00E7638C">
            <w:pPr>
              <w:snapToGrid w:val="0"/>
              <w:spacing w:after="120"/>
              <w:jc w:val="both"/>
              <w:rPr>
                <w:rFonts w:eastAsia="SimSun"/>
                <w:sz w:val="22"/>
                <w:szCs w:val="22"/>
                <w:lang w:val="en-US"/>
              </w:rPr>
            </w:pPr>
            <w:r w:rsidRPr="00E7638C">
              <w:rPr>
                <w:rFonts w:eastAsia="SimSun"/>
                <w:sz w:val="22"/>
                <w:szCs w:val="22"/>
                <w:lang w:val="en-US" w:eastAsia="zh-CN"/>
              </w:rPr>
              <w:t xml:space="preserve">In Rel-15, only two-slot TRS is supported for FR1 considering the tracking performance and general use cases. One-slot TRS and two-slot TRS are both supported in FR2 in Rel-15. Although value 2 indicating both one-slot and two-slot for </w:t>
            </w:r>
            <w:proofErr w:type="spellStart"/>
            <w:r w:rsidRPr="00E7638C">
              <w:rPr>
                <w:rFonts w:ascii="Arial" w:eastAsia="SimSun" w:hAnsi="Arial" w:cs="Arial"/>
                <w:i/>
                <w:sz w:val="18"/>
                <w:szCs w:val="18"/>
                <w:lang w:val="en-US"/>
              </w:rPr>
              <w:t>maxBurstLength</w:t>
            </w:r>
            <w:proofErr w:type="spellEnd"/>
            <w:r w:rsidRPr="00E7638C">
              <w:rPr>
                <w:rFonts w:eastAsia="SimSun"/>
                <w:sz w:val="22"/>
                <w:szCs w:val="22"/>
                <w:lang w:val="en-US" w:eastAsia="zh-CN"/>
              </w:rPr>
              <w:t xml:space="preserve"> is mandatory in TS38.306, but as detailed described in TS38.214, only two-slot is available for FR1. So, 2-slot is the exact mandatory feature for TRS in Rel-15.</w:t>
            </w:r>
            <w:r w:rsidRPr="00E7638C">
              <w:rPr>
                <w:rFonts w:eastAsia="SimSun"/>
                <w:sz w:val="22"/>
                <w:szCs w:val="22"/>
                <w:lang w:val="en-US"/>
              </w:rPr>
              <w:t xml:space="preserve"> </w:t>
            </w:r>
          </w:p>
          <w:p w14:paraId="189A439E" w14:textId="77777777" w:rsidR="00E7638C" w:rsidRPr="00E7638C" w:rsidRDefault="00E7638C" w:rsidP="00E7638C">
            <w:pPr>
              <w:snapToGrid w:val="0"/>
              <w:spacing w:after="120"/>
              <w:jc w:val="both"/>
              <w:rPr>
                <w:rFonts w:eastAsia="ＭＳ 明朝"/>
                <w:sz w:val="22"/>
                <w:szCs w:val="22"/>
                <w:lang w:val="en-US"/>
              </w:rPr>
            </w:pPr>
            <w:r w:rsidRPr="00E7638C">
              <w:rPr>
                <w:rFonts w:eastAsia="SimSun"/>
                <w:sz w:val="22"/>
                <w:szCs w:val="22"/>
                <w:lang w:val="en-US"/>
              </w:rPr>
              <w:t xml:space="preserve">Regarding the relationship with </w:t>
            </w:r>
            <w:proofErr w:type="spellStart"/>
            <w:r w:rsidRPr="00E7638C">
              <w:rPr>
                <w:rFonts w:eastAsia="ＭＳ 明朝"/>
                <w:i/>
                <w:sz w:val="22"/>
                <w:szCs w:val="22"/>
                <w:lang w:val="en-US"/>
              </w:rPr>
              <w:t>maxBurstLength</w:t>
            </w:r>
            <w:proofErr w:type="spellEnd"/>
            <w:r w:rsidRPr="00E7638C">
              <w:rPr>
                <w:rFonts w:eastAsia="ＭＳ 明朝"/>
                <w:sz w:val="22"/>
                <w:szCs w:val="22"/>
                <w:lang w:val="en-US"/>
              </w:rPr>
              <w:t xml:space="preserve"> for FG2-51, it is up to RAN2 design. One possible way is to revise </w:t>
            </w:r>
            <w:proofErr w:type="spellStart"/>
            <w:r w:rsidRPr="00E7638C">
              <w:rPr>
                <w:rFonts w:eastAsia="ＭＳ 明朝"/>
                <w:i/>
                <w:sz w:val="22"/>
                <w:szCs w:val="22"/>
                <w:lang w:val="en-US"/>
              </w:rPr>
              <w:t>maxBurstLength</w:t>
            </w:r>
            <w:proofErr w:type="spellEnd"/>
            <w:r w:rsidRPr="00E7638C">
              <w:rPr>
                <w:rFonts w:eastAsia="ＭＳ 明朝"/>
                <w:sz w:val="22"/>
                <w:szCs w:val="22"/>
                <w:lang w:val="en-US"/>
              </w:rPr>
              <w:t xml:space="preserve"> for FG2-51 as </w:t>
            </w:r>
            <w:r w:rsidRPr="00E7638C">
              <w:rPr>
                <w:rFonts w:eastAsia="SimSun"/>
                <w:sz w:val="22"/>
                <w:szCs w:val="22"/>
                <w:lang w:val="en-US" w:eastAsia="zh-CN"/>
              </w:rPr>
              <w:t>“</w:t>
            </w:r>
            <w:r w:rsidRPr="00E7638C">
              <w:rPr>
                <w:rFonts w:eastAsia="ＭＳ 明朝"/>
                <w:sz w:val="22"/>
                <w:szCs w:val="22"/>
                <w:lang w:val="en-US"/>
              </w:rPr>
              <w:t xml:space="preserve">Value 1 indicate 1-slot TRS, Value 2 indicate 2-slot TRS, where Value 2 is mandatory”. </w:t>
            </w:r>
          </w:p>
          <w:p w14:paraId="7120C79B"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In Rel-16 TEI for one-slot TRS, due to the new deployment for 4.9GHz band, one-slot TRS also may be used, if the following conditions are met:</w:t>
            </w:r>
          </w:p>
          <w:p w14:paraId="119682E4" w14:textId="77777777" w:rsidR="00E7638C" w:rsidRPr="00E7638C" w:rsidRDefault="00E7638C" w:rsidP="00E7638C">
            <w:pPr>
              <w:snapToGrid w:val="0"/>
              <w:spacing w:after="120"/>
              <w:jc w:val="both"/>
              <w:rPr>
                <w:rFonts w:eastAsia="SimSun"/>
                <w:sz w:val="22"/>
                <w:szCs w:val="22"/>
                <w:lang w:val="en-US"/>
              </w:rPr>
            </w:pPr>
            <w:r w:rsidRPr="00E7638C">
              <w:rPr>
                <w:rFonts w:eastAsia="SimSun"/>
                <w:sz w:val="22"/>
                <w:szCs w:val="22"/>
                <w:lang w:val="en-US" w:eastAsia="zh-CN"/>
              </w:rPr>
              <w:t>“</w:t>
            </w:r>
            <w:r w:rsidRPr="00E7638C">
              <w:rPr>
                <w:rFonts w:eastAsia="SimSun"/>
                <w:b/>
                <w:i/>
                <w:sz w:val="22"/>
                <w:szCs w:val="22"/>
                <w:lang w:val="en-US"/>
              </w:rPr>
              <w:t xml:space="preserve">Only when no two consecutive slots are indicated as downlink slots by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ConfigurationCommon</w:t>
            </w:r>
            <w:proofErr w:type="spellEnd"/>
            <w:r w:rsidRPr="00E7638C">
              <w:rPr>
                <w:rFonts w:eastAsia="SimSun"/>
                <w:b/>
                <w:i/>
                <w:sz w:val="22"/>
                <w:szCs w:val="22"/>
                <w:lang w:val="en-US"/>
              </w:rPr>
              <w:t xml:space="preserve"> or </w:t>
            </w:r>
            <w:proofErr w:type="spellStart"/>
            <w:r w:rsidRPr="00E7638C">
              <w:rPr>
                <w:rFonts w:eastAsia="SimSun"/>
                <w:b/>
                <w:i/>
                <w:sz w:val="22"/>
                <w:szCs w:val="22"/>
                <w:lang w:val="en-US"/>
              </w:rPr>
              <w:t>tdd</w:t>
            </w:r>
            <w:proofErr w:type="spellEnd"/>
            <w:r w:rsidRPr="00E7638C">
              <w:rPr>
                <w:rFonts w:eastAsia="SimSun"/>
                <w:b/>
                <w:i/>
                <w:sz w:val="22"/>
                <w:szCs w:val="22"/>
                <w:lang w:val="en-US"/>
              </w:rPr>
              <w:t>-UL-DL-</w:t>
            </w:r>
            <w:proofErr w:type="spellStart"/>
            <w:r w:rsidRPr="00E7638C">
              <w:rPr>
                <w:rFonts w:eastAsia="SimSun"/>
                <w:b/>
                <w:i/>
                <w:sz w:val="22"/>
                <w:szCs w:val="22"/>
                <w:lang w:val="en-US"/>
              </w:rPr>
              <w:t>ConfigDedicated</w:t>
            </w:r>
            <w:proofErr w:type="spellEnd"/>
            <w:r w:rsidRPr="00E7638C">
              <w:rPr>
                <w:rFonts w:eastAsia="SimSun"/>
                <w:b/>
                <w:i/>
                <w:sz w:val="22"/>
                <w:szCs w:val="22"/>
                <w:lang w:val="en-US"/>
              </w:rPr>
              <w:t>.</w:t>
            </w:r>
            <w:r w:rsidRPr="00E7638C">
              <w:rPr>
                <w:rFonts w:eastAsia="SimSun"/>
                <w:sz w:val="22"/>
                <w:szCs w:val="22"/>
                <w:lang w:val="en-US"/>
              </w:rPr>
              <w:t>” i.e., one-slot TRS only used for the case that there is no way to implement the two-slot periodic TRS. So, as agreed in the TEI, one-slot periodic TRS is an optional feature and only used for the agreed scenarios.</w:t>
            </w:r>
          </w:p>
          <w:p w14:paraId="5BFA808F" w14:textId="5DD191BB" w:rsidR="000B035F"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rPr>
              <w:t>O</w:t>
            </w:r>
            <w:r w:rsidRPr="00E7638C">
              <w:rPr>
                <w:rFonts w:eastAsia="SimSun" w:hint="eastAsia"/>
                <w:sz w:val="22"/>
                <w:szCs w:val="22"/>
                <w:lang w:val="en-US" w:eastAsia="zh-CN"/>
              </w:rPr>
              <w:t>n</w:t>
            </w:r>
            <w:r w:rsidRPr="00E7638C">
              <w:rPr>
                <w:rFonts w:eastAsia="SimSun"/>
                <w:sz w:val="22"/>
                <w:szCs w:val="22"/>
                <w:lang w:val="en-US" w:eastAsia="zh-CN"/>
              </w:rPr>
              <w:t xml:space="preserve">e more comment is that, in the draft version, one-slot periodic TRS is per UE reporting. However, the TRS feature is per Band reporting </w:t>
            </w:r>
            <w:r w:rsidRPr="00E7638C">
              <w:rPr>
                <w:rFonts w:eastAsia="SimSun" w:hint="eastAsia"/>
                <w:sz w:val="22"/>
                <w:szCs w:val="22"/>
                <w:lang w:val="en-US" w:eastAsia="zh-CN"/>
              </w:rPr>
              <w:t>in</w:t>
            </w:r>
            <w:r w:rsidRPr="00E7638C">
              <w:rPr>
                <w:rFonts w:eastAsia="SimSun"/>
                <w:sz w:val="22"/>
                <w:szCs w:val="22"/>
                <w:lang w:val="en-US" w:eastAsia="zh-CN"/>
              </w:rPr>
              <w:t xml:space="preserve"> Rel-15. To align the capability signaling, the one-slot TRS is also need to be per Band configuration.</w:t>
            </w:r>
          </w:p>
        </w:tc>
      </w:tr>
    </w:tbl>
    <w:p w14:paraId="1BDC7238" w14:textId="3C26F844" w:rsidR="00E81ABB" w:rsidRDefault="00E81ABB" w:rsidP="00A91D01">
      <w:pPr>
        <w:spacing w:afterLines="50" w:after="120"/>
        <w:jc w:val="both"/>
        <w:rPr>
          <w:sz w:val="22"/>
        </w:rPr>
      </w:pPr>
    </w:p>
    <w:p w14:paraId="7D117DDB" w14:textId="798E7454" w:rsidR="002921FF" w:rsidRPr="003D7EA7" w:rsidRDefault="002921FF" w:rsidP="002921FF">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FG14-</w:t>
      </w:r>
      <w:r>
        <w:rPr>
          <w:b/>
          <w:bCs/>
          <w:sz w:val="22"/>
          <w:lang w:val="en-US"/>
        </w:rPr>
        <w:t>3</w:t>
      </w:r>
      <w:r w:rsidRPr="003D7EA7">
        <w:rPr>
          <w:b/>
          <w:bCs/>
          <w:sz w:val="22"/>
          <w:lang w:val="en-US"/>
        </w:rPr>
        <w:t>.</w:t>
      </w:r>
    </w:p>
    <w:p w14:paraId="2316410F" w14:textId="41A31FAC" w:rsidR="002921FF" w:rsidRPr="003D7EA7" w:rsidRDefault="002921FF"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FG14-</w:t>
      </w:r>
      <w:r>
        <w:rPr>
          <w:b/>
          <w:bCs/>
          <w:sz w:val="22"/>
          <w:lang w:val="en-US"/>
        </w:rPr>
        <w:t>3 is reported per UE or per band</w:t>
      </w:r>
    </w:p>
    <w:p w14:paraId="27CA91BA" w14:textId="1AF4CF20" w:rsidR="002921FF" w:rsidRDefault="002921FF"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 xml:space="preserve">/how to clarify relationship with </w:t>
      </w:r>
      <w:proofErr w:type="spellStart"/>
      <w:r>
        <w:rPr>
          <w:b/>
          <w:bCs/>
          <w:sz w:val="22"/>
          <w:lang w:val="en-US"/>
        </w:rPr>
        <w:t>maxBurstLength</w:t>
      </w:r>
      <w:proofErr w:type="spellEnd"/>
      <w:r>
        <w:rPr>
          <w:b/>
          <w:bCs/>
          <w:sz w:val="22"/>
          <w:lang w:val="en-US"/>
        </w:rPr>
        <w:t xml:space="preserve"> for FG2-51</w:t>
      </w:r>
    </w:p>
    <w:p w14:paraId="56ABFEE8" w14:textId="6C1F8874" w:rsidR="002921FF" w:rsidRPr="002921FF" w:rsidRDefault="002921FF" w:rsidP="00B17FE0">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 xml:space="preserve">lt.1: </w:t>
      </w:r>
      <w:r w:rsidRPr="002921FF">
        <w:rPr>
          <w:b/>
          <w:bCs/>
          <w:sz w:val="22"/>
          <w:lang w:val="en-US"/>
        </w:rPr>
        <w:t xml:space="preserve">There is no change on 2-51. Even if UE reports value 2 for </w:t>
      </w:r>
      <w:proofErr w:type="spellStart"/>
      <w:r w:rsidRPr="002921FF">
        <w:rPr>
          <w:b/>
          <w:bCs/>
          <w:sz w:val="22"/>
          <w:lang w:val="en-US"/>
        </w:rPr>
        <w:t>MaxBurstLength</w:t>
      </w:r>
      <w:proofErr w:type="spellEnd"/>
      <w:r w:rsidRPr="002921FF">
        <w:rPr>
          <w:b/>
          <w:bCs/>
          <w:sz w:val="22"/>
          <w:lang w:val="en-US"/>
        </w:rPr>
        <w:t xml:space="preserve"> of </w:t>
      </w:r>
      <w:proofErr w:type="spellStart"/>
      <w:r w:rsidRPr="002921FF">
        <w:rPr>
          <w:b/>
          <w:bCs/>
          <w:sz w:val="22"/>
          <w:lang w:val="en-US"/>
        </w:rPr>
        <w:t>csi</w:t>
      </w:r>
      <w:proofErr w:type="spellEnd"/>
      <w:r w:rsidRPr="002921FF">
        <w:rPr>
          <w:b/>
          <w:bCs/>
          <w:sz w:val="22"/>
          <w:lang w:val="en-US"/>
        </w:rPr>
        <w:t>-RS-</w:t>
      </w:r>
      <w:proofErr w:type="spellStart"/>
      <w:r w:rsidRPr="002921FF">
        <w:rPr>
          <w:b/>
          <w:bCs/>
          <w:sz w:val="22"/>
          <w:lang w:val="en-US"/>
        </w:rPr>
        <w:t>ForTracking</w:t>
      </w:r>
      <w:proofErr w:type="spellEnd"/>
      <w:r w:rsidRPr="002921FF">
        <w:rPr>
          <w:b/>
          <w:bCs/>
          <w:sz w:val="22"/>
          <w:lang w:val="en-US"/>
        </w:rPr>
        <w:t>, support of 1 slot periodic TRS in FR1 depends on this new UE capability signaling.</w:t>
      </w:r>
    </w:p>
    <w:p w14:paraId="3CBAB3F9" w14:textId="51E99A6D" w:rsidR="002921FF" w:rsidRDefault="002921FF" w:rsidP="00B17FE0">
      <w:pPr>
        <w:pStyle w:val="aff"/>
        <w:numPr>
          <w:ilvl w:val="1"/>
          <w:numId w:val="27"/>
        </w:numPr>
        <w:spacing w:afterLines="50" w:after="120"/>
        <w:ind w:leftChars="0"/>
        <w:jc w:val="both"/>
        <w:rPr>
          <w:b/>
          <w:bCs/>
          <w:sz w:val="22"/>
          <w:lang w:val="en-US"/>
        </w:rPr>
      </w:pPr>
      <w:r>
        <w:rPr>
          <w:b/>
          <w:bCs/>
          <w:sz w:val="22"/>
          <w:lang w:val="en-US"/>
        </w:rPr>
        <w:t>Alt</w:t>
      </w:r>
      <w:r w:rsidRPr="002921FF">
        <w:rPr>
          <w:b/>
          <w:bCs/>
          <w:sz w:val="22"/>
          <w:lang w:val="en-US"/>
        </w:rPr>
        <w:t>.</w:t>
      </w:r>
      <w:r>
        <w:rPr>
          <w:b/>
          <w:bCs/>
          <w:sz w:val="22"/>
          <w:lang w:val="en-US"/>
        </w:rPr>
        <w:t>2</w:t>
      </w:r>
      <w:r w:rsidRPr="002921FF">
        <w:rPr>
          <w:b/>
          <w:bCs/>
          <w:sz w:val="22"/>
          <w:lang w:val="en-US"/>
        </w:rPr>
        <w:t xml:space="preserve">: UE reporting value 2 </w:t>
      </w:r>
      <w:r>
        <w:rPr>
          <w:b/>
          <w:bCs/>
          <w:sz w:val="22"/>
          <w:lang w:val="en-US"/>
        </w:rPr>
        <w:t xml:space="preserve">for </w:t>
      </w:r>
      <w:proofErr w:type="spellStart"/>
      <w:r w:rsidRPr="002921FF">
        <w:rPr>
          <w:b/>
          <w:bCs/>
          <w:sz w:val="22"/>
          <w:lang w:val="en-US"/>
        </w:rPr>
        <w:t>MaxBurstLength</w:t>
      </w:r>
      <w:proofErr w:type="spellEnd"/>
      <w:r w:rsidRPr="002921FF">
        <w:rPr>
          <w:b/>
          <w:bCs/>
          <w:sz w:val="22"/>
          <w:lang w:val="en-US"/>
        </w:rPr>
        <w:t xml:space="preserve"> of </w:t>
      </w:r>
      <w:proofErr w:type="spellStart"/>
      <w:r w:rsidRPr="002921FF">
        <w:rPr>
          <w:b/>
          <w:bCs/>
          <w:sz w:val="22"/>
          <w:lang w:val="en-US"/>
        </w:rPr>
        <w:t>csi</w:t>
      </w:r>
      <w:proofErr w:type="spellEnd"/>
      <w:r w:rsidRPr="002921FF">
        <w:rPr>
          <w:b/>
          <w:bCs/>
          <w:sz w:val="22"/>
          <w:lang w:val="en-US"/>
        </w:rPr>
        <w:t>-RS-</w:t>
      </w:r>
      <w:proofErr w:type="spellStart"/>
      <w:r w:rsidRPr="002921FF">
        <w:rPr>
          <w:b/>
          <w:bCs/>
          <w:sz w:val="22"/>
          <w:lang w:val="en-US"/>
        </w:rPr>
        <w:t>ForTracking</w:t>
      </w:r>
      <w:proofErr w:type="spellEnd"/>
      <w:r w:rsidRPr="002921FF">
        <w:rPr>
          <w:b/>
          <w:bCs/>
          <w:sz w:val="22"/>
          <w:lang w:val="en-US"/>
        </w:rPr>
        <w:t xml:space="preserve"> in FR1 means both 1 slot and 2 slots TRS </w:t>
      </w:r>
      <w:r>
        <w:rPr>
          <w:b/>
          <w:bCs/>
          <w:sz w:val="22"/>
          <w:lang w:val="en-US"/>
        </w:rPr>
        <w:t>are</w:t>
      </w:r>
      <w:r w:rsidRPr="002921FF">
        <w:rPr>
          <w:b/>
          <w:bCs/>
          <w:sz w:val="22"/>
          <w:lang w:val="en-US"/>
        </w:rPr>
        <w:t xml:space="preserve"> supported. Rel-16 capability should only indicate whether 1 slot TRS can be configured in FR1.</w:t>
      </w:r>
    </w:p>
    <w:p w14:paraId="3E0F1B33" w14:textId="77777777" w:rsidR="002921FF" w:rsidRPr="002921FF" w:rsidRDefault="002921FF" w:rsidP="00A91D01">
      <w:pPr>
        <w:spacing w:afterLines="50" w:after="120"/>
        <w:jc w:val="both"/>
        <w:rPr>
          <w:sz w:val="22"/>
          <w:lang w:val="en-US"/>
        </w:rPr>
      </w:pPr>
    </w:p>
    <w:p w14:paraId="16F1EC47" w14:textId="776DC363" w:rsidR="004C3CE1" w:rsidRDefault="004C3CE1">
      <w:pPr>
        <w:rPr>
          <w:sz w:val="22"/>
          <w:lang w:val="en-US"/>
        </w:rPr>
      </w:pPr>
      <w:r>
        <w:rPr>
          <w:sz w:val="22"/>
          <w:lang w:val="en-US"/>
        </w:rPr>
        <w:br w:type="page"/>
      </w:r>
    </w:p>
    <w:p w14:paraId="61293C39" w14:textId="5DE8ADF2" w:rsidR="00E07B1D" w:rsidRPr="009517C5" w:rsidRDefault="00F8330C" w:rsidP="00E07B1D">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14-4: </w:t>
      </w:r>
      <w:r w:rsidRPr="00F8330C">
        <w:rPr>
          <w:rFonts w:eastAsia="ＭＳ 明朝"/>
          <w:b/>
          <w:bCs/>
          <w:szCs w:val="24"/>
          <w:lang w:val="en-US"/>
        </w:rPr>
        <w:t>SRS Tx switch with allowing downgrading configuration</w:t>
      </w:r>
    </w:p>
    <w:p w14:paraId="1154E69D" w14:textId="272080EC"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4</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5A7A13B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FE03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E87265"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679682D"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E89B3"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155B8A"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6589D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6696C2"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B2888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2BE321" w14:textId="77777777" w:rsidR="004C3CE1" w:rsidRDefault="004C3CE1" w:rsidP="00EF1635">
            <w:pPr>
              <w:pStyle w:val="TAN"/>
              <w:ind w:left="0" w:firstLine="0"/>
              <w:rPr>
                <w:b/>
                <w:lang w:eastAsia="ja-JP"/>
              </w:rPr>
            </w:pPr>
            <w:r>
              <w:rPr>
                <w:b/>
                <w:lang w:eastAsia="ja-JP"/>
              </w:rPr>
              <w:t>Type</w:t>
            </w:r>
          </w:p>
          <w:p w14:paraId="5FB54526"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2AACA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2F5BF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E6E0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D3E38"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B89D5F" w14:textId="77777777" w:rsidR="004C3CE1" w:rsidRDefault="004C3CE1" w:rsidP="00EF1635">
            <w:pPr>
              <w:pStyle w:val="TAH"/>
            </w:pPr>
            <w:r>
              <w:t>Mandatory/Optional</w:t>
            </w:r>
          </w:p>
        </w:tc>
      </w:tr>
      <w:tr w:rsidR="004C3CE1" w14:paraId="598D3D9A"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54056A" w14:textId="77777777" w:rsidR="004C3CE1" w:rsidRDefault="004C3CE1" w:rsidP="004C3CE1">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A607F7C" w14:textId="2068FF5E" w:rsidR="004C3CE1" w:rsidRDefault="004C3CE1" w:rsidP="004C3CE1">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130798EF" w14:textId="259425DC" w:rsidR="004C3CE1" w:rsidRDefault="004C3CE1" w:rsidP="004C3CE1">
            <w:pPr>
              <w:pStyle w:val="TAL"/>
            </w:pPr>
            <w:r>
              <w:rPr>
                <w:lang w:eastAsia="ja-JP"/>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FE4EDA3" w14:textId="77777777" w:rsidR="004C3CE1" w:rsidRDefault="004C3CE1" w:rsidP="004C3CE1">
            <w:pPr>
              <w:pStyle w:val="TAL"/>
            </w:pPr>
            <w:r>
              <w:t>1) Support SRS Tx port switch</w:t>
            </w:r>
          </w:p>
          <w:p w14:paraId="4C7D65BF" w14:textId="77777777" w:rsidR="004C3CE1" w:rsidRDefault="004C3CE1" w:rsidP="004C3CE1">
            <w:pPr>
              <w:pStyle w:val="TAL"/>
            </w:pPr>
            <w:r>
              <w:t>[2) Report whether the uplink Tx switching impact to downlink receiving in a band]</w:t>
            </w:r>
          </w:p>
          <w:p w14:paraId="01B540EF" w14:textId="77777777" w:rsidR="004C3CE1" w:rsidRDefault="004C3CE1" w:rsidP="004C3CE1">
            <w:pPr>
              <w:pStyle w:val="TAL"/>
            </w:pPr>
            <w:r>
              <w:t>[3) Report whether the UL Tx is switched together with UL Tx in another band]</w:t>
            </w:r>
          </w:p>
          <w:p w14:paraId="2188BD8F" w14:textId="77777777" w:rsidR="004C3CE1" w:rsidRDefault="004C3CE1" w:rsidP="004C3CE1">
            <w:pPr>
              <w:pStyle w:val="TAL"/>
            </w:pPr>
          </w:p>
          <w:p w14:paraId="2582B6FB" w14:textId="15DCDB4A" w:rsidR="004C3CE1" w:rsidRDefault="004C3CE1" w:rsidP="004C3CE1">
            <w:pPr>
              <w:pStyle w:val="TAL"/>
              <w:rPr>
                <w:rFonts w:eastAsia="ＭＳ 明朝"/>
                <w:lang w:eastAsia="ja-JP"/>
              </w:rPr>
            </w:pPr>
            <w:r>
              <w:rPr>
                <w:lang w:eastAsia="ja-JP"/>
              </w:rPr>
              <w:t xml:space="preserve">[Define affected DL and UL bands by using </w:t>
            </w:r>
            <w:proofErr w:type="spellStart"/>
            <w:r>
              <w:rPr>
                <w:lang w:eastAsia="ja-JP"/>
              </w:rPr>
              <w:t>txSwitchImpactToRx</w:t>
            </w:r>
            <w:proofErr w:type="spellEnd"/>
            <w:r>
              <w:rPr>
                <w:lang w:eastAsia="ja-JP"/>
              </w:rPr>
              <w:t xml:space="preserve"> and </w:t>
            </w:r>
            <w:proofErr w:type="spellStart"/>
            <w:r>
              <w:rPr>
                <w:lang w:eastAsia="ja-JP"/>
              </w:rPr>
              <w:t>txSwitchWithAnotherBand</w:t>
            </w:r>
            <w:proofErr w:type="spellEnd"/>
            <w:r>
              <w:rPr>
                <w:lang w:eastAsia="ja-JP"/>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194A7F28" w14:textId="77777777" w:rsidR="004C3CE1" w:rsidRDefault="004C3CE1" w:rsidP="004C3CE1">
            <w:pPr>
              <w:pStyle w:val="TAL"/>
              <w:rPr>
                <w:lang w:eastAsia="ja-JP"/>
              </w:rPr>
            </w:pPr>
            <w:r>
              <w:rPr>
                <w:lang w:eastAsia="ja-JP"/>
              </w:rPr>
              <w:t>2-53 (SRS resource)</w:t>
            </w:r>
          </w:p>
          <w:p w14:paraId="59FCD1C9" w14:textId="77777777" w:rsidR="004C3CE1" w:rsidRDefault="004C3CE1" w:rsidP="004C3CE1">
            <w:pPr>
              <w:pStyle w:val="TAL"/>
              <w:rPr>
                <w:lang w:eastAsia="ja-JP"/>
              </w:rPr>
            </w:pPr>
          </w:p>
          <w:p w14:paraId="22B290D4" w14:textId="5308E4F5" w:rsidR="004C3CE1" w:rsidRDefault="004C3CE1" w:rsidP="004C3CE1">
            <w:pPr>
              <w:pStyle w:val="TAL"/>
            </w:pPr>
            <w:r>
              <w:rPr>
                <w:lang w:eastAsia="ja-JP"/>
              </w:rPr>
              <w:t>[2-55]</w:t>
            </w:r>
          </w:p>
        </w:tc>
        <w:tc>
          <w:tcPr>
            <w:tcW w:w="858" w:type="dxa"/>
            <w:tcBorders>
              <w:top w:val="single" w:sz="4" w:space="0" w:color="auto"/>
              <w:left w:val="single" w:sz="4" w:space="0" w:color="auto"/>
              <w:bottom w:val="single" w:sz="4" w:space="0" w:color="auto"/>
              <w:right w:val="single" w:sz="4" w:space="0" w:color="auto"/>
            </w:tcBorders>
            <w:hideMark/>
          </w:tcPr>
          <w:p w14:paraId="376AE018" w14:textId="395B7BEC" w:rsidR="004C3CE1" w:rsidRDefault="004C3CE1" w:rsidP="004C3CE1">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23D2B6" w14:textId="790962E0" w:rsidR="004C3CE1" w:rsidRDefault="004C3CE1" w:rsidP="004C3CE1">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57495C" w14:textId="77777777" w:rsidR="004C3CE1" w:rsidRDefault="004C3CE1" w:rsidP="004C3C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A645F0" w14:textId="78C73906" w:rsidR="004C3CE1" w:rsidRDefault="004C3CE1" w:rsidP="004C3CE1">
            <w:pPr>
              <w:pStyle w:val="TAL"/>
              <w:rPr>
                <w:lang w:eastAsia="ja-JP"/>
              </w:rPr>
            </w:pPr>
            <w:r>
              <w:rPr>
                <w:lang w:eastAsia="ja-JP"/>
              </w:rPr>
              <w:t>FFS: [Per band combination or per FSPC]</w:t>
            </w:r>
          </w:p>
        </w:tc>
        <w:tc>
          <w:tcPr>
            <w:tcW w:w="992" w:type="dxa"/>
            <w:tcBorders>
              <w:top w:val="single" w:sz="4" w:space="0" w:color="auto"/>
              <w:left w:val="single" w:sz="4" w:space="0" w:color="auto"/>
              <w:bottom w:val="single" w:sz="4" w:space="0" w:color="auto"/>
              <w:right w:val="single" w:sz="4" w:space="0" w:color="auto"/>
            </w:tcBorders>
            <w:hideMark/>
          </w:tcPr>
          <w:p w14:paraId="1BD5B0E0" w14:textId="6E45E1EF" w:rsidR="004C3CE1" w:rsidRDefault="004C3CE1" w:rsidP="004C3CE1">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EF4D0D" w14:textId="4485A2FB" w:rsidR="004C3CE1" w:rsidRDefault="004C3CE1" w:rsidP="004C3CE1">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A6BD718" w14:textId="77777777" w:rsidR="004C3CE1" w:rsidRDefault="004C3CE1" w:rsidP="004C3CE1">
            <w:pPr>
              <w:pStyle w:val="TAL"/>
            </w:pPr>
          </w:p>
        </w:tc>
        <w:tc>
          <w:tcPr>
            <w:tcW w:w="1843" w:type="dxa"/>
            <w:tcBorders>
              <w:top w:val="single" w:sz="4" w:space="0" w:color="auto"/>
              <w:left w:val="single" w:sz="4" w:space="0" w:color="auto"/>
              <w:bottom w:val="single" w:sz="4" w:space="0" w:color="auto"/>
              <w:right w:val="single" w:sz="4" w:space="0" w:color="auto"/>
            </w:tcBorders>
          </w:tcPr>
          <w:p w14:paraId="55CA3D77" w14:textId="77777777" w:rsidR="004C3CE1" w:rsidRDefault="004C3CE1" w:rsidP="004C3CE1">
            <w:pPr>
              <w:pStyle w:val="TAL"/>
            </w:pPr>
            <w:r>
              <w:t>Agreement:</w:t>
            </w:r>
          </w:p>
          <w:p w14:paraId="4AA4E69B" w14:textId="77777777" w:rsidR="004C3CE1" w:rsidRDefault="004C3CE1" w:rsidP="004C3CE1">
            <w:pPr>
              <w:pStyle w:val="TAL"/>
            </w:pPr>
            <w:r>
              <w:rPr>
                <w:rFonts w:hint="eastAsia"/>
                <w:lang w:val="en-US"/>
              </w:rPr>
              <w:t>•</w:t>
            </w:r>
            <w:r>
              <w:t xml:space="preserve">Rel-16 UE capability design for SRS antenna switching in conjunction with the existing Rel-15 UE capability should allow UE to indicate support of one of the following combinations </w:t>
            </w:r>
          </w:p>
          <w:p w14:paraId="332FA31F" w14:textId="77777777" w:rsidR="004C3CE1" w:rsidRDefault="004C3CE1" w:rsidP="004C3CE1">
            <w:pPr>
              <w:pStyle w:val="TAL"/>
            </w:pPr>
            <w:proofErr w:type="gramStart"/>
            <w:r>
              <w:t>o{</w:t>
            </w:r>
            <w:proofErr w:type="gramEnd"/>
            <w:r>
              <w:t>t1r1, t1r2}</w:t>
            </w:r>
          </w:p>
          <w:p w14:paraId="4591BBCC" w14:textId="77777777" w:rsidR="004C3CE1" w:rsidRDefault="004C3CE1" w:rsidP="004C3CE1">
            <w:pPr>
              <w:pStyle w:val="TAL"/>
            </w:pPr>
            <w:proofErr w:type="gramStart"/>
            <w:r>
              <w:t>o{</w:t>
            </w:r>
            <w:proofErr w:type="gramEnd"/>
            <w:r>
              <w:t>t1r1, t1r2, t1r4}</w:t>
            </w:r>
          </w:p>
          <w:p w14:paraId="02DE4B4B" w14:textId="77777777" w:rsidR="004C3CE1" w:rsidRDefault="004C3CE1" w:rsidP="004C3CE1">
            <w:pPr>
              <w:pStyle w:val="TAL"/>
            </w:pPr>
            <w:proofErr w:type="gramStart"/>
            <w:r>
              <w:t>o{</w:t>
            </w:r>
            <w:proofErr w:type="gramEnd"/>
            <w:r>
              <w:t>t1r1, t1r2, t2r2, t2r4}</w:t>
            </w:r>
          </w:p>
          <w:p w14:paraId="24FB28FB" w14:textId="77777777" w:rsidR="004C3CE1" w:rsidRDefault="004C3CE1" w:rsidP="004C3CE1">
            <w:pPr>
              <w:pStyle w:val="TAL"/>
            </w:pPr>
            <w:proofErr w:type="gramStart"/>
            <w:r>
              <w:t>o{</w:t>
            </w:r>
            <w:proofErr w:type="gramEnd"/>
            <w:r>
              <w:t>t1r1, t2r2}</w:t>
            </w:r>
          </w:p>
          <w:p w14:paraId="525FE985" w14:textId="77777777" w:rsidR="004C3CE1" w:rsidRDefault="004C3CE1" w:rsidP="004C3CE1">
            <w:pPr>
              <w:pStyle w:val="TAL"/>
            </w:pPr>
            <w:proofErr w:type="gramStart"/>
            <w:r>
              <w:t>o{</w:t>
            </w:r>
            <w:proofErr w:type="gramEnd"/>
            <w:r>
              <w:t>t1r1, t2r2, t4r4}</w:t>
            </w:r>
          </w:p>
          <w:p w14:paraId="448E76F9" w14:textId="77777777" w:rsidR="004C3CE1" w:rsidRDefault="004C3CE1" w:rsidP="004C3CE1">
            <w:pPr>
              <w:pStyle w:val="TAL"/>
            </w:pPr>
            <w:proofErr w:type="gramStart"/>
            <w:r>
              <w:t>o{</w:t>
            </w:r>
            <w:proofErr w:type="gramEnd"/>
            <w:r>
              <w:t>t1r1, t1r2, t2r2, t1r4, t2r4}</w:t>
            </w:r>
          </w:p>
          <w:p w14:paraId="2876F843" w14:textId="77777777" w:rsidR="004C3CE1" w:rsidRDefault="004C3CE1" w:rsidP="004C3CE1">
            <w:pPr>
              <w:pStyle w:val="TAL"/>
            </w:pPr>
            <w:proofErr w:type="spellStart"/>
            <w:r>
              <w:t>oNote</w:t>
            </w:r>
            <w:proofErr w:type="spellEnd"/>
            <w:r>
              <w:t xml:space="preserve">: Detailed </w:t>
            </w:r>
            <w:proofErr w:type="spellStart"/>
            <w:r>
              <w:t>signaling</w:t>
            </w:r>
            <w:proofErr w:type="spellEnd"/>
            <w:r>
              <w:t xml:space="preserve"> design is up to RAN2</w:t>
            </w:r>
          </w:p>
          <w:p w14:paraId="771EF8F4" w14:textId="77777777" w:rsidR="004C3CE1" w:rsidRDefault="004C3CE1" w:rsidP="004C3CE1">
            <w:pPr>
              <w:pStyle w:val="TAL"/>
            </w:pPr>
          </w:p>
          <w:p w14:paraId="74319ACA" w14:textId="7A41A7F1" w:rsidR="004C3CE1" w:rsidRDefault="004C3CE1" w:rsidP="004C3CE1">
            <w:pPr>
              <w:pStyle w:val="TAL"/>
            </w:pPr>
            <w:r>
              <w:rPr>
                <w:rFonts w:eastAsia="ＭＳ 明朝"/>
                <w:lang w:eastAsia="ja-JP"/>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43D4B9C4" w14:textId="77777777" w:rsidR="004C3CE1" w:rsidRDefault="004C3CE1" w:rsidP="004C3CE1">
            <w:pPr>
              <w:pStyle w:val="TAL"/>
              <w:rPr>
                <w:lang w:eastAsia="ja-JP"/>
              </w:rPr>
            </w:pPr>
            <w:r>
              <w:rPr>
                <w:lang w:eastAsia="ja-JP"/>
              </w:rPr>
              <w:t>Optional with capability signalling</w:t>
            </w:r>
          </w:p>
          <w:p w14:paraId="52E77FB9" w14:textId="77777777" w:rsidR="004C3CE1" w:rsidRDefault="004C3CE1" w:rsidP="004C3CE1">
            <w:pPr>
              <w:pStyle w:val="TAL"/>
              <w:rPr>
                <w:lang w:eastAsia="ja-JP"/>
              </w:rPr>
            </w:pPr>
          </w:p>
          <w:p w14:paraId="161BCF26" w14:textId="77777777" w:rsidR="004C3CE1" w:rsidRDefault="004C3CE1" w:rsidP="004C3CE1">
            <w:pPr>
              <w:pStyle w:val="TAL"/>
              <w:rPr>
                <w:lang w:eastAsia="ja-JP"/>
              </w:rPr>
            </w:pPr>
            <w:r>
              <w:rPr>
                <w:lang w:eastAsia="ja-JP"/>
              </w:rPr>
              <w:t>Component 1: Candidate value set:</w:t>
            </w:r>
          </w:p>
          <w:p w14:paraId="43E6B0B5" w14:textId="77777777" w:rsidR="004C3CE1" w:rsidRDefault="004C3CE1" w:rsidP="004C3CE1">
            <w:pPr>
              <w:pStyle w:val="TAL"/>
              <w:rPr>
                <w:lang w:eastAsia="ja-JP"/>
              </w:rPr>
            </w:pPr>
            <w:r>
              <w:rPr>
                <w:lang w:eastAsia="ja-JP"/>
              </w:rPr>
              <w:t>{</w:t>
            </w:r>
          </w:p>
          <w:p w14:paraId="0415E9AC" w14:textId="77777777" w:rsidR="004C3CE1" w:rsidRDefault="004C3CE1" w:rsidP="004C3CE1">
            <w:pPr>
              <w:pStyle w:val="TAL"/>
              <w:rPr>
                <w:lang w:eastAsia="ja-JP"/>
              </w:rPr>
            </w:pPr>
            <w:proofErr w:type="gramStart"/>
            <w:r>
              <w:rPr>
                <w:lang w:eastAsia="ja-JP"/>
              </w:rPr>
              <w:t>o{</w:t>
            </w:r>
            <w:proofErr w:type="gramEnd"/>
            <w:r>
              <w:rPr>
                <w:lang w:eastAsia="ja-JP"/>
              </w:rPr>
              <w:t>t1r1, t1r2}</w:t>
            </w:r>
          </w:p>
          <w:p w14:paraId="57B21DC3" w14:textId="77777777" w:rsidR="004C3CE1" w:rsidRDefault="004C3CE1" w:rsidP="004C3CE1">
            <w:pPr>
              <w:pStyle w:val="TAL"/>
              <w:rPr>
                <w:lang w:eastAsia="ja-JP"/>
              </w:rPr>
            </w:pPr>
            <w:proofErr w:type="gramStart"/>
            <w:r>
              <w:rPr>
                <w:lang w:eastAsia="ja-JP"/>
              </w:rPr>
              <w:t>o{</w:t>
            </w:r>
            <w:proofErr w:type="gramEnd"/>
            <w:r>
              <w:rPr>
                <w:lang w:eastAsia="ja-JP"/>
              </w:rPr>
              <w:t>t1r1, t1r2, t1r4}</w:t>
            </w:r>
          </w:p>
          <w:p w14:paraId="672C971B" w14:textId="77777777" w:rsidR="004C3CE1" w:rsidRDefault="004C3CE1" w:rsidP="004C3CE1">
            <w:pPr>
              <w:pStyle w:val="TAL"/>
              <w:rPr>
                <w:lang w:eastAsia="ja-JP"/>
              </w:rPr>
            </w:pPr>
            <w:proofErr w:type="gramStart"/>
            <w:r>
              <w:rPr>
                <w:lang w:eastAsia="ja-JP"/>
              </w:rPr>
              <w:t>o{</w:t>
            </w:r>
            <w:proofErr w:type="gramEnd"/>
            <w:r>
              <w:rPr>
                <w:lang w:eastAsia="ja-JP"/>
              </w:rPr>
              <w:t>t1r1, t1r2, t2r2, t2r4}</w:t>
            </w:r>
          </w:p>
          <w:p w14:paraId="34ADDBC6" w14:textId="77777777" w:rsidR="004C3CE1" w:rsidRDefault="004C3CE1" w:rsidP="004C3CE1">
            <w:pPr>
              <w:pStyle w:val="TAL"/>
              <w:rPr>
                <w:lang w:eastAsia="ja-JP"/>
              </w:rPr>
            </w:pPr>
            <w:proofErr w:type="gramStart"/>
            <w:r>
              <w:rPr>
                <w:lang w:eastAsia="ja-JP"/>
              </w:rPr>
              <w:t>o{</w:t>
            </w:r>
            <w:proofErr w:type="gramEnd"/>
            <w:r>
              <w:rPr>
                <w:lang w:eastAsia="ja-JP"/>
              </w:rPr>
              <w:t>t1r1, t2r2}</w:t>
            </w:r>
          </w:p>
          <w:p w14:paraId="0CD5032A" w14:textId="77777777" w:rsidR="004C3CE1" w:rsidRDefault="004C3CE1" w:rsidP="004C3CE1">
            <w:pPr>
              <w:pStyle w:val="TAL"/>
              <w:rPr>
                <w:lang w:eastAsia="ja-JP"/>
              </w:rPr>
            </w:pPr>
            <w:proofErr w:type="gramStart"/>
            <w:r>
              <w:rPr>
                <w:lang w:eastAsia="ja-JP"/>
              </w:rPr>
              <w:t>o{</w:t>
            </w:r>
            <w:proofErr w:type="gramEnd"/>
            <w:r>
              <w:rPr>
                <w:lang w:eastAsia="ja-JP"/>
              </w:rPr>
              <w:t>t1r1, t2r2, t4r4}</w:t>
            </w:r>
          </w:p>
          <w:p w14:paraId="62E719A1" w14:textId="77777777" w:rsidR="004C3CE1" w:rsidRDefault="004C3CE1" w:rsidP="004C3CE1">
            <w:pPr>
              <w:pStyle w:val="TAL"/>
              <w:rPr>
                <w:lang w:eastAsia="ja-JP"/>
              </w:rPr>
            </w:pPr>
            <w:proofErr w:type="gramStart"/>
            <w:r>
              <w:rPr>
                <w:lang w:eastAsia="ja-JP"/>
              </w:rPr>
              <w:t>o{</w:t>
            </w:r>
            <w:proofErr w:type="gramEnd"/>
            <w:r>
              <w:rPr>
                <w:lang w:eastAsia="ja-JP"/>
              </w:rPr>
              <w:t>t1r1, t1r2, t2r2, t1r4, t2r4}</w:t>
            </w:r>
          </w:p>
          <w:p w14:paraId="56CF183E" w14:textId="77777777" w:rsidR="004C3CE1" w:rsidRDefault="004C3CE1" w:rsidP="004C3CE1">
            <w:pPr>
              <w:pStyle w:val="TAL"/>
              <w:rPr>
                <w:lang w:eastAsia="ja-JP"/>
              </w:rPr>
            </w:pPr>
            <w:r>
              <w:rPr>
                <w:lang w:eastAsia="ja-JP"/>
              </w:rPr>
              <w:t>}</w:t>
            </w:r>
          </w:p>
          <w:p w14:paraId="61E1EBCC" w14:textId="77777777" w:rsidR="004C3CE1" w:rsidRDefault="004C3CE1" w:rsidP="004C3CE1">
            <w:pPr>
              <w:pStyle w:val="TAL"/>
              <w:rPr>
                <w:lang w:eastAsia="ja-JP"/>
              </w:rPr>
            </w:pPr>
          </w:p>
          <w:p w14:paraId="331FD2D1" w14:textId="77777777" w:rsidR="004C3CE1" w:rsidRDefault="004C3CE1" w:rsidP="004C3CE1">
            <w:pPr>
              <w:pStyle w:val="TAL"/>
            </w:pPr>
            <w:r>
              <w:t>Component2: Candidate value set: {yes, no}</w:t>
            </w:r>
          </w:p>
          <w:p w14:paraId="66E7705E" w14:textId="77777777" w:rsidR="004C3CE1" w:rsidRDefault="004C3CE1" w:rsidP="004C3CE1">
            <w:pPr>
              <w:pStyle w:val="TAL"/>
            </w:pPr>
          </w:p>
          <w:p w14:paraId="2627A262" w14:textId="57CEBB2F" w:rsidR="004C3CE1" w:rsidRDefault="004C3CE1" w:rsidP="004C3CE1">
            <w:pPr>
              <w:pStyle w:val="TAL"/>
              <w:rPr>
                <w:rFonts w:eastAsia="ＭＳ 明朝"/>
                <w:lang w:eastAsia="ja-JP"/>
              </w:rPr>
            </w:pPr>
            <w:r>
              <w:t>Component 3: Candidate value set: {yes, no}</w:t>
            </w:r>
          </w:p>
        </w:tc>
      </w:tr>
    </w:tbl>
    <w:p w14:paraId="520BFD97" w14:textId="2C754E67" w:rsidR="00C5554C" w:rsidRPr="004C3CE1" w:rsidRDefault="00C5554C" w:rsidP="00F8330C">
      <w:pPr>
        <w:spacing w:afterLines="50" w:after="120"/>
        <w:jc w:val="both"/>
        <w:rPr>
          <w:sz w:val="22"/>
          <w:lang w:val="en-US"/>
        </w:rPr>
      </w:pPr>
    </w:p>
    <w:p w14:paraId="75F82AB5"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54DD5EF1" w14:textId="77777777" w:rsidTr="00EF1635">
        <w:tc>
          <w:tcPr>
            <w:tcW w:w="846" w:type="dxa"/>
          </w:tcPr>
          <w:p w14:paraId="4C8B58F7" w14:textId="1D849371" w:rsidR="000B035F" w:rsidRDefault="000B035F" w:rsidP="00EF1635">
            <w:pPr>
              <w:spacing w:afterLines="50" w:after="120"/>
              <w:jc w:val="both"/>
              <w:rPr>
                <w:sz w:val="22"/>
                <w:lang w:val="en-US"/>
              </w:rPr>
            </w:pPr>
            <w:r>
              <w:rPr>
                <w:rFonts w:eastAsia="ＭＳ 明朝"/>
                <w:sz w:val="22"/>
              </w:rPr>
              <w:t>[3]</w:t>
            </w:r>
          </w:p>
        </w:tc>
        <w:tc>
          <w:tcPr>
            <w:tcW w:w="2977" w:type="dxa"/>
          </w:tcPr>
          <w:p w14:paraId="18E0D546" w14:textId="23F03CC3" w:rsidR="000B035F" w:rsidRDefault="000B035F" w:rsidP="00EF1635">
            <w:pPr>
              <w:spacing w:afterLines="50" w:after="120"/>
              <w:jc w:val="both"/>
              <w:rPr>
                <w:sz w:val="22"/>
                <w:lang w:val="en-US"/>
              </w:rPr>
            </w:pPr>
            <w:r>
              <w:rPr>
                <w:sz w:val="22"/>
                <w:lang w:val="en-US"/>
              </w:rPr>
              <w:t>OPPO</w:t>
            </w:r>
          </w:p>
        </w:tc>
        <w:tc>
          <w:tcPr>
            <w:tcW w:w="18560" w:type="dxa"/>
          </w:tcPr>
          <w:p w14:paraId="4F866D62"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In Rel-15, the configuration of SRS Tx port switching is signaled per band combination. It is natural to follow the same principle to signal Rel-16 configuration.</w:t>
            </w:r>
          </w:p>
          <w:p w14:paraId="731F3804"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Moreover, </w:t>
            </w:r>
            <w:proofErr w:type="spellStart"/>
            <w:r w:rsidRPr="00EF1635">
              <w:rPr>
                <w:rFonts w:eastAsia="SimSun"/>
                <w:sz w:val="20"/>
                <w:szCs w:val="24"/>
                <w:lang w:val="en-US" w:eastAsia="zh-CN"/>
              </w:rPr>
              <w:t>i</w:t>
            </w:r>
            <w:r w:rsidRPr="00EF1635">
              <w:rPr>
                <w:rFonts w:eastAsia="DengXian" w:hint="eastAsia"/>
                <w:sz w:val="20"/>
                <w:szCs w:val="24"/>
                <w:lang w:eastAsia="zh-CN"/>
              </w:rPr>
              <w:t>n</w:t>
            </w:r>
            <w:proofErr w:type="spellEnd"/>
            <w:r w:rsidRPr="00EF1635">
              <w:rPr>
                <w:rFonts w:eastAsia="DengXian" w:hint="eastAsia"/>
                <w:sz w:val="20"/>
                <w:szCs w:val="24"/>
                <w:lang w:eastAsia="zh-CN"/>
              </w:rPr>
              <w:t xml:space="preserve"> the la</w:t>
            </w:r>
            <w:r w:rsidRPr="00EF1635">
              <w:rPr>
                <w:rFonts w:eastAsia="DengXian"/>
                <w:sz w:val="20"/>
                <w:szCs w:val="24"/>
                <w:lang w:eastAsia="zh-CN"/>
              </w:rPr>
              <w:t xml:space="preserve">st RAN2 meeting, a CR for </w:t>
            </w:r>
            <w:r w:rsidRPr="00EF1635">
              <w:rPr>
                <w:rFonts w:eastAsia="SimSun"/>
                <w:sz w:val="20"/>
                <w:szCs w:val="24"/>
                <w:lang w:val="en-US" w:eastAsia="zh-CN"/>
              </w:rPr>
              <w:t>SRS Tx switch with allowing downgrading configuration was agreed as follows [2]</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038"/>
              <w:gridCol w:w="722"/>
              <w:gridCol w:w="1188"/>
              <w:gridCol w:w="693"/>
              <w:gridCol w:w="693"/>
            </w:tblGrid>
            <w:tr w:rsidR="00EF1635" w:rsidRPr="00EF1635" w14:paraId="744E3F6C" w14:textId="77777777" w:rsidTr="009946AB">
              <w:trPr>
                <w:cantSplit/>
                <w:tblHeader/>
              </w:trPr>
              <w:tc>
                <w:tcPr>
                  <w:tcW w:w="4100" w:type="pct"/>
                </w:tcPr>
                <w:p w14:paraId="0FB4F57B" w14:textId="77777777" w:rsidR="00EF1635" w:rsidRPr="00EF1635" w:rsidRDefault="00EF1635" w:rsidP="00EF1635">
                  <w:pPr>
                    <w:widowControl w:val="0"/>
                    <w:rPr>
                      <w:rFonts w:ascii="Arial" w:eastAsia="Malgun Gothic" w:hAnsi="Arial"/>
                      <w:b/>
                      <w:i/>
                      <w:sz w:val="18"/>
                      <w:lang w:eastAsia="x-none"/>
                    </w:rPr>
                  </w:pPr>
                  <w:r w:rsidRPr="00EF1635">
                    <w:rPr>
                      <w:rFonts w:ascii="Arial" w:eastAsia="Malgun Gothic" w:hAnsi="Arial"/>
                      <w:b/>
                      <w:i/>
                      <w:sz w:val="18"/>
                      <w:lang w:eastAsia="x-none"/>
                    </w:rPr>
                    <w:lastRenderedPageBreak/>
                    <w:t>SRS-</w:t>
                  </w:r>
                  <w:proofErr w:type="spellStart"/>
                  <w:r w:rsidRPr="00EF1635">
                    <w:rPr>
                      <w:rFonts w:ascii="Arial" w:eastAsia="Malgun Gothic" w:hAnsi="Arial"/>
                      <w:b/>
                      <w:i/>
                      <w:sz w:val="18"/>
                      <w:lang w:eastAsia="x-none"/>
                    </w:rPr>
                    <w:t>TxSwitch</w:t>
                  </w:r>
                  <w:proofErr w:type="spellEnd"/>
                </w:p>
                <w:p w14:paraId="2C3A2542"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Defines whether UE supports SRS for DL CSI acquisition as defined in clause 6.2.1.2 of TS 38.214 [12]. The capability signalling comprises of the following parameters:</w:t>
                  </w:r>
                </w:p>
                <w:p w14:paraId="4DB429F2" w14:textId="77777777" w:rsidR="00EF1635" w:rsidRPr="00EF1635" w:rsidRDefault="00EF1635" w:rsidP="00EF1635">
                  <w:pPr>
                    <w:widowControl w:val="0"/>
                    <w:spacing w:after="180"/>
                    <w:ind w:left="568" w:hanging="284"/>
                    <w:rPr>
                      <w:ins w:id="14" w:author="OPPO-Qianxi" w:date="2020-02-26T21:31:00Z"/>
                      <w:rFonts w:ascii="Arial" w:eastAsia="SimSun" w:hAnsi="Arial" w:cs="Arial"/>
                      <w:iCs/>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supportedSRS-TxPortSwitch</w:t>
                  </w:r>
                  <w:proofErr w:type="spellEnd"/>
                  <w:r w:rsidRPr="00EF1635">
                    <w:rPr>
                      <w:rFonts w:ascii="Arial" w:eastAsia="SimSun" w:hAnsi="Arial" w:cs="Arial"/>
                      <w:sz w:val="18"/>
                      <w:szCs w:val="18"/>
                      <w:lang w:eastAsia="en-US"/>
                    </w:rPr>
                    <w:t xml:space="preserve"> indicates SRS Tx port switching pattern supported by the UE</w:t>
                  </w:r>
                  <w:ins w:id="15" w:author="OPPO-Qianxi" w:date="2020-02-19T11:34:00Z">
                    <w:r w:rsidRPr="00EF1635">
                      <w:rPr>
                        <w:rFonts w:ascii="Arial" w:eastAsia="SimSun" w:hAnsi="Arial" w:cs="Arial"/>
                        <w:sz w:val="18"/>
                        <w:szCs w:val="18"/>
                        <w:lang w:eastAsia="en-US"/>
                      </w:rPr>
                      <w:t>, which is mandatory</w:t>
                    </w:r>
                  </w:ins>
                  <w:ins w:id="16" w:author="OPPO-Qianxi" w:date="2020-02-19T20:13:00Z">
                    <w:r w:rsidRPr="00EF1635">
                      <w:rPr>
                        <w:rFonts w:ascii="Arial" w:eastAsia="SimSun" w:hAnsi="Arial" w:cs="Arial"/>
                        <w:sz w:val="18"/>
                        <w:szCs w:val="18"/>
                        <w:lang w:eastAsia="en-US"/>
                      </w:rPr>
                      <w:t xml:space="preserve"> </w:t>
                    </w:r>
                  </w:ins>
                  <w:ins w:id="17" w:author="OPPO-Qianxi" w:date="2020-03-02T11:33:00Z">
                    <w:r w:rsidRPr="00EF1635">
                      <w:rPr>
                        <w:rFonts w:ascii="Arial" w:eastAsia="SimSun" w:hAnsi="Arial" w:cs="Arial"/>
                        <w:sz w:val="18"/>
                        <w:szCs w:val="18"/>
                        <w:lang w:eastAsia="en-US"/>
                      </w:rPr>
                      <w:t xml:space="preserve">with capability </w:t>
                    </w:r>
                    <w:proofErr w:type="spellStart"/>
                    <w:r w:rsidRPr="00EF1635">
                      <w:rPr>
                        <w:rFonts w:ascii="Arial" w:eastAsia="SimSun" w:hAnsi="Arial" w:cs="Arial"/>
                        <w:sz w:val="18"/>
                        <w:szCs w:val="18"/>
                        <w:lang w:eastAsia="en-US"/>
                      </w:rPr>
                      <w:t>signaling</w:t>
                    </w:r>
                  </w:ins>
                  <w:proofErr w:type="spellEnd"/>
                  <w:r w:rsidRPr="00EF1635">
                    <w:rPr>
                      <w:rFonts w:ascii="Arial" w:eastAsia="SimSun" w:hAnsi="Arial" w:cs="Arial"/>
                      <w:sz w:val="18"/>
                      <w:szCs w:val="18"/>
                      <w:lang w:eastAsia="en-US"/>
                    </w:rPr>
                    <w:t>. The indicated UE antenna switching capability of ′</w:t>
                  </w:r>
                  <w:proofErr w:type="spellStart"/>
                  <w:r w:rsidRPr="00EF1635">
                    <w:rPr>
                      <w:rFonts w:ascii="Arial" w:eastAsia="SimSun" w:hAnsi="Arial" w:cs="Arial"/>
                      <w:sz w:val="18"/>
                      <w:szCs w:val="18"/>
                      <w:lang w:eastAsia="en-US"/>
                    </w:rPr>
                    <w:t>xTyR</w:t>
                  </w:r>
                  <w:proofErr w:type="spellEnd"/>
                  <w:r w:rsidRPr="00EF1635">
                    <w:rPr>
                      <w:rFonts w:ascii="Arial" w:eastAsia="SimSun" w:hAnsi="Arial" w:cs="Arial"/>
                      <w:sz w:val="18"/>
                      <w:szCs w:val="18"/>
                      <w:lang w:eastAsia="en-US"/>
                    </w:rPr>
                    <w:t>′ corresponds to a UE, capable of SRS transmission on ′x′ antenna ports over total of ′y′ antennas, where ′y′ corresponds to all or subset of UE receive antennas, where 2T4R is two pairs of antennas</w:t>
                  </w:r>
                  <w:ins w:id="18" w:author="OPPO-Qianxi" w:date="2020-02-19T11:19:00Z">
                    <w:r w:rsidRPr="00EF1635">
                      <w:rPr>
                        <w:rFonts w:ascii="Arial" w:eastAsia="SimSun" w:hAnsi="Arial" w:cs="Arial"/>
                        <w:sz w:val="18"/>
                        <w:szCs w:val="18"/>
                        <w:lang w:eastAsia="en-US"/>
                      </w:rPr>
                      <w:t>.</w:t>
                    </w:r>
                  </w:ins>
                  <w:del w:id="19" w:author="OPPO-Qianxi" w:date="2020-02-19T11:19:00Z">
                    <w:r w:rsidRPr="00EF1635" w:rsidDel="00D4519E">
                      <w:rPr>
                        <w:rFonts w:ascii="Arial" w:eastAsia="SimSun" w:hAnsi="Arial" w:cs="Arial"/>
                        <w:sz w:val="18"/>
                        <w:szCs w:val="18"/>
                        <w:lang w:eastAsia="en-US"/>
                      </w:rPr>
                      <w:delText>;</w:delText>
                    </w:r>
                  </w:del>
                  <w:ins w:id="20" w:author="OPPO-Qianxi" w:date="2020-02-19T11:14:00Z">
                    <w:r w:rsidRPr="00EF1635">
                      <w:rPr>
                        <w:rFonts w:ascii="Arial" w:eastAsia="SimSun" w:hAnsi="Arial" w:cs="Arial"/>
                        <w:i/>
                        <w:sz w:val="18"/>
                        <w:szCs w:val="18"/>
                        <w:lang w:eastAsia="en-US"/>
                      </w:rPr>
                      <w:t>supportedSRS-TxPortSwitch</w:t>
                    </w:r>
                  </w:ins>
                  <w:ins w:id="21" w:author="OPPO-Qianxi" w:date="2020-02-19T11:15:00Z">
                    <w:r w:rsidRPr="00EF1635">
                      <w:rPr>
                        <w:rFonts w:ascii="Arial" w:eastAsia="SimSun" w:hAnsi="Arial" w:cs="Arial"/>
                        <w:i/>
                        <w:sz w:val="18"/>
                        <w:szCs w:val="18"/>
                        <w:lang w:eastAsia="en-US"/>
                      </w:rPr>
                      <w:t>-</w:t>
                    </w:r>
                  </w:ins>
                  <w:ins w:id="22" w:author="OPPO-Qianxi" w:date="2020-02-26T21:50:00Z">
                    <w:r w:rsidRPr="00EF1635">
                      <w:rPr>
                        <w:rFonts w:ascii="Arial" w:eastAsia="SimSun" w:hAnsi="Arial" w:cs="Arial"/>
                        <w:i/>
                        <w:sz w:val="18"/>
                        <w:szCs w:val="18"/>
                        <w:lang w:eastAsia="en-US"/>
                      </w:rPr>
                      <w:t>r</w:t>
                    </w:r>
                  </w:ins>
                  <w:ins w:id="23" w:author="OPPO-Qianxi" w:date="2020-02-19T11:15:00Z">
                    <w:r w:rsidRPr="00EF1635">
                      <w:rPr>
                        <w:rFonts w:ascii="Arial" w:eastAsia="SimSun" w:hAnsi="Arial" w:cs="Arial"/>
                        <w:i/>
                        <w:sz w:val="18"/>
                        <w:szCs w:val="18"/>
                        <w:lang w:eastAsia="en-US"/>
                      </w:rPr>
                      <w:t>16</w:t>
                    </w:r>
                  </w:ins>
                  <w:ins w:id="24" w:author="OPPO-Qianxi" w:date="2020-02-19T11:34:00Z">
                    <w:r w:rsidRPr="00EF1635">
                      <w:rPr>
                        <w:rFonts w:ascii="Arial" w:eastAsia="SimSun" w:hAnsi="Arial" w:cs="Arial"/>
                        <w:iCs/>
                        <w:sz w:val="18"/>
                        <w:szCs w:val="18"/>
                        <w:lang w:eastAsia="en-US"/>
                      </w:rPr>
                      <w:t>, which is optional</w:t>
                    </w:r>
                  </w:ins>
                  <w:ins w:id="25" w:author="OPPO-Qianxi" w:date="2020-02-19T20:13:00Z">
                    <w:r w:rsidRPr="00EF1635">
                      <w:rPr>
                        <w:rFonts w:ascii="Arial" w:eastAsia="SimSun" w:hAnsi="Arial" w:cs="Arial"/>
                        <w:iCs/>
                        <w:sz w:val="18"/>
                        <w:szCs w:val="18"/>
                        <w:lang w:eastAsia="en-US"/>
                      </w:rPr>
                      <w:t xml:space="preserve"> to report</w:t>
                    </w:r>
                  </w:ins>
                  <w:ins w:id="26" w:author="OPPO-Qianxi" w:date="2020-02-26T21:31:00Z">
                    <w:r w:rsidRPr="00EF1635">
                      <w:rPr>
                        <w:rFonts w:ascii="Arial" w:eastAsia="SimSun" w:hAnsi="Arial" w:cs="Arial"/>
                        <w:iCs/>
                        <w:sz w:val="18"/>
                        <w:szCs w:val="18"/>
                        <w:lang w:eastAsia="en-US"/>
                      </w:rPr>
                      <w:t>, i</w:t>
                    </w:r>
                  </w:ins>
                  <w:ins w:id="27" w:author="OPPO-Qianxi" w:date="2020-02-26T21:29:00Z">
                    <w:r w:rsidRPr="00EF1635">
                      <w:rPr>
                        <w:rFonts w:ascii="Arial" w:eastAsia="SimSun" w:hAnsi="Arial" w:cs="Arial"/>
                        <w:iCs/>
                        <w:sz w:val="18"/>
                        <w:szCs w:val="18"/>
                        <w:lang w:eastAsia="en-US"/>
                      </w:rPr>
                      <w:t xml:space="preserve">ndicates downgrading configuration of SRS </w:t>
                    </w:r>
                  </w:ins>
                  <w:ins w:id="28" w:author="OPPO-Qianxi" w:date="2020-02-26T21:38:00Z">
                    <w:r w:rsidRPr="00EF1635">
                      <w:rPr>
                        <w:rFonts w:ascii="Arial" w:eastAsia="SimSun" w:hAnsi="Arial" w:cs="Arial"/>
                        <w:iCs/>
                        <w:sz w:val="18"/>
                        <w:szCs w:val="18"/>
                        <w:lang w:eastAsia="en-US"/>
                      </w:rPr>
                      <w:t>Tx port switching pattern</w:t>
                    </w:r>
                  </w:ins>
                  <w:ins w:id="29" w:author="OPPO-Qianxi" w:date="2020-02-26T21:29:00Z">
                    <w:r w:rsidRPr="00EF1635">
                      <w:rPr>
                        <w:rFonts w:ascii="Arial" w:eastAsia="SimSun" w:hAnsi="Arial" w:cs="Arial"/>
                        <w:iCs/>
                        <w:sz w:val="18"/>
                        <w:szCs w:val="18"/>
                        <w:lang w:eastAsia="en-US"/>
                      </w:rPr>
                      <w:t xml:space="preserve">. </w:t>
                    </w:r>
                  </w:ins>
                  <w:ins w:id="30" w:author="OPPO-Qianxi" w:date="2020-02-26T21:37:00Z">
                    <w:r w:rsidRPr="00EF1635">
                      <w:rPr>
                        <w:rFonts w:ascii="Arial" w:eastAsia="SimSun" w:hAnsi="Arial" w:cs="Arial"/>
                        <w:iCs/>
                        <w:sz w:val="18"/>
                        <w:szCs w:val="18"/>
                        <w:lang w:eastAsia="en-US"/>
                      </w:rPr>
                      <w:t xml:space="preserve">If the UE indicates the support of downgrading configuration of SRS </w:t>
                    </w:r>
                  </w:ins>
                  <w:ins w:id="31" w:author="OPPO-Qianxi" w:date="2020-02-26T21:38:00Z">
                    <w:r w:rsidRPr="00EF1635">
                      <w:rPr>
                        <w:rFonts w:ascii="Arial" w:eastAsia="SimSun" w:hAnsi="Arial" w:cs="Arial"/>
                        <w:iCs/>
                        <w:sz w:val="18"/>
                        <w:szCs w:val="18"/>
                        <w:lang w:eastAsia="en-US"/>
                      </w:rPr>
                      <w:t>Tx port</w:t>
                    </w:r>
                  </w:ins>
                  <w:ins w:id="32" w:author="OPPO-Qianxi" w:date="2020-02-26T21:37:00Z">
                    <w:r w:rsidRPr="00EF1635">
                      <w:rPr>
                        <w:rFonts w:ascii="Arial" w:eastAsia="SimSun" w:hAnsi="Arial" w:cs="Arial"/>
                        <w:iCs/>
                        <w:sz w:val="18"/>
                        <w:szCs w:val="18"/>
                        <w:lang w:eastAsia="en-US"/>
                      </w:rPr>
                      <w:t xml:space="preserve"> switching</w:t>
                    </w:r>
                  </w:ins>
                  <w:ins w:id="33" w:author="OPPO-Qianxi" w:date="2020-02-26T21:38:00Z">
                    <w:r w:rsidRPr="00EF1635">
                      <w:rPr>
                        <w:rFonts w:ascii="Arial" w:eastAsia="SimSun" w:hAnsi="Arial" w:cs="Arial"/>
                        <w:iCs/>
                        <w:sz w:val="18"/>
                        <w:szCs w:val="18"/>
                        <w:lang w:eastAsia="en-US"/>
                      </w:rPr>
                      <w:t xml:space="preserve"> pattern</w:t>
                    </w:r>
                  </w:ins>
                  <w:ins w:id="34" w:author="OPPO-Qianxi" w:date="2020-02-26T21:37:00Z">
                    <w:r w:rsidRPr="00EF1635">
                      <w:rPr>
                        <w:rFonts w:ascii="Arial" w:eastAsia="SimSun" w:hAnsi="Arial" w:cs="Arial"/>
                        <w:iCs/>
                        <w:sz w:val="18"/>
                        <w:szCs w:val="18"/>
                        <w:lang w:eastAsia="en-US"/>
                      </w:rPr>
                      <w:t xml:space="preserve"> using </w:t>
                    </w:r>
                  </w:ins>
                  <w:ins w:id="35" w:author="OPPO-Qianxi" w:date="2020-02-26T21:39:00Z">
                    <w:r w:rsidRPr="00EF1635">
                      <w:rPr>
                        <w:rFonts w:ascii="Arial" w:eastAsia="SimSun" w:hAnsi="Arial" w:cs="Arial"/>
                        <w:i/>
                        <w:sz w:val="18"/>
                        <w:szCs w:val="18"/>
                        <w:lang w:eastAsia="en-US"/>
                      </w:rPr>
                      <w:t>supportedSRS-TxPortSwitch-</w:t>
                    </w:r>
                  </w:ins>
                  <w:ins w:id="36" w:author="OPPO-Qianxi" w:date="2020-02-26T21:50:00Z">
                    <w:r w:rsidRPr="00EF1635">
                      <w:rPr>
                        <w:rFonts w:ascii="Arial" w:eastAsia="SimSun" w:hAnsi="Arial" w:cs="Arial"/>
                        <w:i/>
                        <w:sz w:val="18"/>
                        <w:szCs w:val="18"/>
                        <w:lang w:eastAsia="en-US"/>
                      </w:rPr>
                      <w:t>r</w:t>
                    </w:r>
                  </w:ins>
                  <w:ins w:id="37" w:author="OPPO-Qianxi" w:date="2020-02-26T21:39:00Z">
                    <w:r w:rsidRPr="00EF1635">
                      <w:rPr>
                        <w:rFonts w:ascii="Arial" w:eastAsia="SimSun" w:hAnsi="Arial" w:cs="Arial"/>
                        <w:i/>
                        <w:sz w:val="18"/>
                        <w:szCs w:val="18"/>
                        <w:lang w:eastAsia="en-US"/>
                      </w:rPr>
                      <w:t>16</w:t>
                    </w:r>
                  </w:ins>
                  <w:ins w:id="38" w:author="OPPO-Qianxi" w:date="2020-02-26T21:37:00Z">
                    <w:r w:rsidRPr="00EF1635">
                      <w:rPr>
                        <w:rFonts w:ascii="Arial" w:eastAsia="SimSun" w:hAnsi="Arial" w:cs="Arial"/>
                        <w:iCs/>
                        <w:sz w:val="18"/>
                        <w:szCs w:val="18"/>
                        <w:lang w:eastAsia="en-US"/>
                      </w:rPr>
                      <w:t xml:space="preserve">, the UE shall report the values for this as below, based on what is reported in </w:t>
                    </w:r>
                    <w:proofErr w:type="spellStart"/>
                    <w:r w:rsidRPr="00EF1635">
                      <w:rPr>
                        <w:rFonts w:ascii="Arial" w:eastAsia="SimSun" w:hAnsi="Arial" w:cs="Arial"/>
                        <w:i/>
                        <w:sz w:val="18"/>
                        <w:szCs w:val="18"/>
                        <w:lang w:eastAsia="en-US"/>
                      </w:rPr>
                      <w:t>supportedSRS-TxPortSwitch</w:t>
                    </w:r>
                  </w:ins>
                  <w:proofErr w:type="spellEnd"/>
                  <w:ins w:id="39" w:author="OPPO-Qianxi" w:date="2020-02-26T21:39:00Z">
                    <w:r w:rsidRPr="00EF1635">
                      <w:rPr>
                        <w:rFonts w:ascii="Arial" w:eastAsia="SimSun" w:hAnsi="Arial" w:cs="Arial"/>
                        <w:iCs/>
                        <w:sz w:val="18"/>
                        <w:szCs w:val="18"/>
                        <w:lang w:eastAsia="en-US"/>
                      </w:rPr>
                      <w:t>.</w:t>
                    </w:r>
                  </w:ins>
                </w:p>
                <w:tbl>
                  <w:tblPr>
                    <w:tblStyle w:val="afd"/>
                    <w:tblW w:w="8875" w:type="dxa"/>
                    <w:tblInd w:w="596" w:type="dxa"/>
                    <w:tblLook w:val="04A0" w:firstRow="1" w:lastRow="0" w:firstColumn="1" w:lastColumn="0" w:noHBand="0" w:noVBand="1"/>
                  </w:tblPr>
                  <w:tblGrid>
                    <w:gridCol w:w="2749"/>
                    <w:gridCol w:w="3064"/>
                    <w:gridCol w:w="3062"/>
                  </w:tblGrid>
                  <w:tr w:rsidR="00EF1635" w:rsidRPr="00EF1635" w14:paraId="3B0DEF58" w14:textId="77777777" w:rsidTr="00EF1635">
                    <w:trPr>
                      <w:ins w:id="40" w:author="OPPO-Qianxi" w:date="2020-02-26T21:31:00Z"/>
                    </w:trPr>
                    <w:tc>
                      <w:tcPr>
                        <w:tcW w:w="1549" w:type="pct"/>
                      </w:tcPr>
                      <w:p w14:paraId="13BA0202" w14:textId="77777777" w:rsidR="00EF1635" w:rsidRPr="00EF1635" w:rsidRDefault="00EF1635" w:rsidP="00EF1635">
                        <w:pPr>
                          <w:keepNext/>
                          <w:keepLines/>
                          <w:jc w:val="center"/>
                          <w:rPr>
                            <w:ins w:id="41" w:author="OPPO-Qianxi" w:date="2020-02-26T21:31:00Z"/>
                            <w:rFonts w:ascii="Arial" w:eastAsia="Malgun Gothic" w:hAnsi="Arial"/>
                            <w:b/>
                            <w:i/>
                            <w:iCs/>
                            <w:sz w:val="18"/>
                            <w:lang w:eastAsia="x-none"/>
                          </w:rPr>
                        </w:pPr>
                        <w:proofErr w:type="spellStart"/>
                        <w:ins w:id="42" w:author="OPPO-Qianxi" w:date="2020-02-26T21:39:00Z">
                          <w:r w:rsidRPr="00EF1635">
                            <w:rPr>
                              <w:rFonts w:ascii="Arial" w:eastAsia="Malgun Gothic" w:hAnsi="Arial"/>
                              <w:b/>
                              <w:i/>
                              <w:iCs/>
                              <w:sz w:val="18"/>
                              <w:lang w:eastAsia="x-none"/>
                            </w:rPr>
                            <w:t>supportedSRS-TxPortSwitch</w:t>
                          </w:r>
                        </w:ins>
                        <w:proofErr w:type="spellEnd"/>
                      </w:p>
                    </w:tc>
                    <w:tc>
                      <w:tcPr>
                        <w:tcW w:w="1726" w:type="pct"/>
                      </w:tcPr>
                      <w:p w14:paraId="61EBB914" w14:textId="77777777" w:rsidR="00EF1635" w:rsidRPr="00EF1635" w:rsidRDefault="00EF1635" w:rsidP="00EF1635">
                        <w:pPr>
                          <w:keepNext/>
                          <w:keepLines/>
                          <w:jc w:val="center"/>
                          <w:rPr>
                            <w:rFonts w:ascii="Arial" w:eastAsia="Malgun Gothic" w:hAnsi="Arial"/>
                            <w:b/>
                            <w:i/>
                            <w:iCs/>
                            <w:sz w:val="18"/>
                            <w:lang w:eastAsia="x-none"/>
                          </w:rPr>
                        </w:pPr>
                      </w:p>
                    </w:tc>
                    <w:tc>
                      <w:tcPr>
                        <w:tcW w:w="1726" w:type="pct"/>
                      </w:tcPr>
                      <w:p w14:paraId="2B281081" w14:textId="77777777" w:rsidR="00EF1635" w:rsidRPr="00EF1635" w:rsidRDefault="00EF1635" w:rsidP="00EF1635">
                        <w:pPr>
                          <w:keepNext/>
                          <w:keepLines/>
                          <w:jc w:val="center"/>
                          <w:rPr>
                            <w:ins w:id="43" w:author="OPPO-Qianxi" w:date="2020-02-26T21:31:00Z"/>
                            <w:rFonts w:ascii="Arial" w:eastAsia="Malgun Gothic" w:hAnsi="Arial"/>
                            <w:b/>
                            <w:i/>
                            <w:iCs/>
                            <w:sz w:val="18"/>
                            <w:lang w:eastAsia="x-none"/>
                          </w:rPr>
                        </w:pPr>
                        <w:ins w:id="44" w:author="OPPO-Qianxi" w:date="2020-02-26T21:39:00Z">
                          <w:r w:rsidRPr="00EF1635">
                            <w:rPr>
                              <w:rFonts w:ascii="Arial" w:eastAsia="Malgun Gothic" w:hAnsi="Arial"/>
                              <w:b/>
                              <w:i/>
                              <w:iCs/>
                              <w:sz w:val="18"/>
                              <w:lang w:eastAsia="x-none"/>
                            </w:rPr>
                            <w:t>supportedSRS-TxPortSwitch-</w:t>
                          </w:r>
                        </w:ins>
                        <w:ins w:id="45" w:author="OPPO-Qianxi" w:date="2020-02-26T21:50:00Z">
                          <w:r w:rsidRPr="00EF1635">
                            <w:rPr>
                              <w:rFonts w:ascii="Arial" w:eastAsia="Malgun Gothic" w:hAnsi="Arial"/>
                              <w:b/>
                              <w:i/>
                              <w:iCs/>
                              <w:sz w:val="18"/>
                              <w:lang w:eastAsia="x-none"/>
                            </w:rPr>
                            <w:t>r</w:t>
                          </w:r>
                        </w:ins>
                        <w:ins w:id="46" w:author="OPPO-Qianxi" w:date="2020-02-26T21:39:00Z">
                          <w:r w:rsidRPr="00EF1635">
                            <w:rPr>
                              <w:rFonts w:ascii="Arial" w:eastAsia="Malgun Gothic" w:hAnsi="Arial"/>
                              <w:b/>
                              <w:i/>
                              <w:iCs/>
                              <w:sz w:val="18"/>
                              <w:lang w:eastAsia="x-none"/>
                            </w:rPr>
                            <w:t>16</w:t>
                          </w:r>
                        </w:ins>
                      </w:p>
                    </w:tc>
                  </w:tr>
                  <w:tr w:rsidR="00EF1635" w:rsidRPr="00EF1635" w14:paraId="39EF3502" w14:textId="77777777" w:rsidTr="00EF1635">
                    <w:trPr>
                      <w:ins w:id="47" w:author="OPPO-Qianxi" w:date="2020-02-26T21:31:00Z"/>
                    </w:trPr>
                    <w:tc>
                      <w:tcPr>
                        <w:tcW w:w="1549" w:type="pct"/>
                      </w:tcPr>
                      <w:p w14:paraId="20A3CB94" w14:textId="77777777" w:rsidR="00EF1635" w:rsidRPr="00EF1635" w:rsidRDefault="00EF1635" w:rsidP="00EF1635">
                        <w:pPr>
                          <w:keepNext/>
                          <w:keepLines/>
                          <w:jc w:val="center"/>
                          <w:rPr>
                            <w:ins w:id="48" w:author="OPPO-Qianxi" w:date="2020-02-26T21:31:00Z"/>
                            <w:rFonts w:ascii="Arial" w:eastAsia="Malgun Gothic" w:hAnsi="Arial"/>
                            <w:i/>
                            <w:iCs/>
                            <w:sz w:val="18"/>
                            <w:lang w:eastAsia="x-none"/>
                          </w:rPr>
                        </w:pPr>
                        <w:ins w:id="49" w:author="OPPO-Qianxi" w:date="2020-02-26T21:39:00Z">
                          <w:r w:rsidRPr="00EF1635">
                            <w:rPr>
                              <w:rFonts w:ascii="Arial" w:eastAsia="Malgun Gothic" w:hAnsi="Arial"/>
                              <w:i/>
                              <w:iCs/>
                              <w:sz w:val="18"/>
                              <w:lang w:eastAsia="x-none"/>
                            </w:rPr>
                            <w:t>t1r2</w:t>
                          </w:r>
                        </w:ins>
                      </w:p>
                    </w:tc>
                    <w:tc>
                      <w:tcPr>
                        <w:tcW w:w="1726" w:type="pct"/>
                      </w:tcPr>
                      <w:p w14:paraId="46C5A09E"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26AF9B8D" w14:textId="77777777" w:rsidR="00EF1635" w:rsidRPr="00EF1635" w:rsidRDefault="00EF1635" w:rsidP="00EF1635">
                        <w:pPr>
                          <w:keepNext/>
                          <w:keepLines/>
                          <w:jc w:val="center"/>
                          <w:rPr>
                            <w:ins w:id="50" w:author="OPPO-Qianxi" w:date="2020-02-26T21:31:00Z"/>
                            <w:rFonts w:ascii="Arial" w:eastAsia="Malgun Gothic" w:hAnsi="Arial"/>
                            <w:i/>
                            <w:iCs/>
                            <w:sz w:val="18"/>
                            <w:lang w:eastAsia="x-none"/>
                          </w:rPr>
                        </w:pPr>
                        <w:ins w:id="51" w:author="OPPO-Qianxi" w:date="2020-02-26T21:39:00Z">
                          <w:r w:rsidRPr="00EF1635">
                            <w:rPr>
                              <w:rFonts w:ascii="Arial" w:eastAsia="Malgun Gothic" w:hAnsi="Arial"/>
                              <w:i/>
                              <w:iCs/>
                              <w:sz w:val="18"/>
                              <w:lang w:eastAsia="x-none"/>
                            </w:rPr>
                            <w:t>t1r1-t1r2</w:t>
                          </w:r>
                        </w:ins>
                      </w:p>
                    </w:tc>
                  </w:tr>
                  <w:tr w:rsidR="00EF1635" w:rsidRPr="00EF1635" w14:paraId="36EFCF13" w14:textId="77777777" w:rsidTr="00EF1635">
                    <w:trPr>
                      <w:ins w:id="52" w:author="OPPO-Qianxi" w:date="2020-02-26T21:31:00Z"/>
                    </w:trPr>
                    <w:tc>
                      <w:tcPr>
                        <w:tcW w:w="1549" w:type="pct"/>
                      </w:tcPr>
                      <w:p w14:paraId="28D15DD4" w14:textId="77777777" w:rsidR="00EF1635" w:rsidRPr="00EF1635" w:rsidRDefault="00EF1635" w:rsidP="00EF1635">
                        <w:pPr>
                          <w:keepNext/>
                          <w:keepLines/>
                          <w:jc w:val="center"/>
                          <w:rPr>
                            <w:ins w:id="53" w:author="OPPO-Qianxi" w:date="2020-02-26T21:31:00Z"/>
                            <w:rFonts w:ascii="Arial" w:eastAsia="Malgun Gothic" w:hAnsi="Arial"/>
                            <w:i/>
                            <w:iCs/>
                            <w:sz w:val="18"/>
                            <w:lang w:eastAsia="x-none"/>
                          </w:rPr>
                        </w:pPr>
                        <w:ins w:id="54" w:author="OPPO-Qianxi" w:date="2020-02-26T21:39:00Z">
                          <w:r w:rsidRPr="00EF1635">
                            <w:rPr>
                              <w:rFonts w:ascii="Arial" w:eastAsia="Malgun Gothic" w:hAnsi="Arial"/>
                              <w:i/>
                              <w:iCs/>
                              <w:sz w:val="18"/>
                              <w:lang w:eastAsia="x-none"/>
                            </w:rPr>
                            <w:t>t1r4</w:t>
                          </w:r>
                        </w:ins>
                      </w:p>
                    </w:tc>
                    <w:tc>
                      <w:tcPr>
                        <w:tcW w:w="1726" w:type="pct"/>
                      </w:tcPr>
                      <w:p w14:paraId="0309482A"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162224F0" w14:textId="77777777" w:rsidR="00EF1635" w:rsidRPr="00EF1635" w:rsidRDefault="00EF1635" w:rsidP="00EF1635">
                        <w:pPr>
                          <w:keepNext/>
                          <w:keepLines/>
                          <w:jc w:val="center"/>
                          <w:rPr>
                            <w:ins w:id="55" w:author="OPPO-Qianxi" w:date="2020-02-26T21:31:00Z"/>
                            <w:rFonts w:ascii="Arial" w:eastAsia="Malgun Gothic" w:hAnsi="Arial"/>
                            <w:i/>
                            <w:iCs/>
                            <w:sz w:val="18"/>
                            <w:lang w:eastAsia="x-none"/>
                          </w:rPr>
                        </w:pPr>
                        <w:ins w:id="56" w:author="OPPO-Qianxi" w:date="2020-02-26T21:39:00Z">
                          <w:r w:rsidRPr="00EF1635">
                            <w:rPr>
                              <w:rFonts w:ascii="Arial" w:eastAsia="Malgun Gothic" w:hAnsi="Arial"/>
                              <w:i/>
                              <w:iCs/>
                              <w:sz w:val="18"/>
                              <w:lang w:eastAsia="x-none"/>
                            </w:rPr>
                            <w:t>t1r1-t1r2-t1r4</w:t>
                          </w:r>
                        </w:ins>
                      </w:p>
                    </w:tc>
                  </w:tr>
                  <w:tr w:rsidR="00EF1635" w:rsidRPr="00EF1635" w14:paraId="2A21C98C" w14:textId="77777777" w:rsidTr="00EF1635">
                    <w:trPr>
                      <w:ins w:id="57" w:author="OPPO-Qianxi" w:date="2020-02-26T21:31:00Z"/>
                    </w:trPr>
                    <w:tc>
                      <w:tcPr>
                        <w:tcW w:w="1549" w:type="pct"/>
                      </w:tcPr>
                      <w:p w14:paraId="28E7EC1D" w14:textId="77777777" w:rsidR="00EF1635" w:rsidRPr="00EF1635" w:rsidRDefault="00EF1635" w:rsidP="00EF1635">
                        <w:pPr>
                          <w:keepNext/>
                          <w:keepLines/>
                          <w:jc w:val="center"/>
                          <w:rPr>
                            <w:ins w:id="58" w:author="OPPO-Qianxi" w:date="2020-02-26T21:31:00Z"/>
                            <w:rFonts w:ascii="Arial" w:eastAsia="Malgun Gothic" w:hAnsi="Arial"/>
                            <w:i/>
                            <w:iCs/>
                            <w:sz w:val="18"/>
                            <w:lang w:eastAsia="x-none"/>
                          </w:rPr>
                        </w:pPr>
                        <w:ins w:id="59" w:author="OPPO-Qianxi" w:date="2020-02-26T21:39:00Z">
                          <w:r w:rsidRPr="00EF1635">
                            <w:rPr>
                              <w:rFonts w:ascii="Arial" w:eastAsia="Malgun Gothic" w:hAnsi="Arial"/>
                              <w:i/>
                              <w:iCs/>
                              <w:sz w:val="18"/>
                              <w:lang w:eastAsia="x-none"/>
                            </w:rPr>
                            <w:t>t2r4</w:t>
                          </w:r>
                        </w:ins>
                      </w:p>
                    </w:tc>
                    <w:tc>
                      <w:tcPr>
                        <w:tcW w:w="1726" w:type="pct"/>
                      </w:tcPr>
                      <w:p w14:paraId="6459D0B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64A85DC2" w14:textId="77777777" w:rsidR="00EF1635" w:rsidRPr="00EF1635" w:rsidRDefault="00EF1635" w:rsidP="00EF1635">
                        <w:pPr>
                          <w:keepNext/>
                          <w:keepLines/>
                          <w:jc w:val="center"/>
                          <w:rPr>
                            <w:ins w:id="60" w:author="OPPO-Qianxi" w:date="2020-02-26T21:31:00Z"/>
                            <w:rFonts w:ascii="Arial" w:eastAsia="Malgun Gothic" w:hAnsi="Arial"/>
                            <w:i/>
                            <w:iCs/>
                            <w:sz w:val="18"/>
                            <w:lang w:eastAsia="x-none"/>
                          </w:rPr>
                        </w:pPr>
                        <w:ins w:id="61" w:author="OPPO-Qianxi" w:date="2020-02-26T21:39:00Z">
                          <w:r w:rsidRPr="00EF1635">
                            <w:rPr>
                              <w:rFonts w:ascii="Arial" w:eastAsia="Malgun Gothic" w:hAnsi="Arial"/>
                              <w:i/>
                              <w:iCs/>
                              <w:sz w:val="18"/>
                              <w:lang w:eastAsia="x-none"/>
                            </w:rPr>
                            <w:t>t1r1-t1r2-t2r2-t2r4</w:t>
                          </w:r>
                        </w:ins>
                      </w:p>
                    </w:tc>
                  </w:tr>
                  <w:tr w:rsidR="00EF1635" w:rsidRPr="00EF1635" w14:paraId="7E12F266" w14:textId="77777777" w:rsidTr="00EF1635">
                    <w:trPr>
                      <w:ins w:id="62" w:author="OPPO-Qianxi" w:date="2020-02-26T21:31:00Z"/>
                    </w:trPr>
                    <w:tc>
                      <w:tcPr>
                        <w:tcW w:w="1549" w:type="pct"/>
                      </w:tcPr>
                      <w:p w14:paraId="6D3DD32D" w14:textId="77777777" w:rsidR="00EF1635" w:rsidRPr="00EF1635" w:rsidRDefault="00EF1635" w:rsidP="00EF1635">
                        <w:pPr>
                          <w:keepNext/>
                          <w:keepLines/>
                          <w:jc w:val="center"/>
                          <w:rPr>
                            <w:ins w:id="63" w:author="OPPO-Qianxi" w:date="2020-02-26T21:31:00Z"/>
                            <w:rFonts w:ascii="Arial" w:eastAsia="Malgun Gothic" w:hAnsi="Arial"/>
                            <w:i/>
                            <w:iCs/>
                            <w:sz w:val="18"/>
                            <w:lang w:eastAsia="x-none"/>
                          </w:rPr>
                        </w:pPr>
                        <w:ins w:id="64" w:author="OPPO-Qianxi" w:date="2020-02-26T21:39:00Z">
                          <w:r w:rsidRPr="00EF1635">
                            <w:rPr>
                              <w:rFonts w:ascii="Arial" w:eastAsia="Malgun Gothic" w:hAnsi="Arial"/>
                              <w:i/>
                              <w:iCs/>
                              <w:sz w:val="18"/>
                              <w:lang w:eastAsia="x-none"/>
                            </w:rPr>
                            <w:t>t2r2</w:t>
                          </w:r>
                        </w:ins>
                      </w:p>
                    </w:tc>
                    <w:tc>
                      <w:tcPr>
                        <w:tcW w:w="1726" w:type="pct"/>
                      </w:tcPr>
                      <w:p w14:paraId="77DB64F3"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6BCA501" w14:textId="77777777" w:rsidR="00EF1635" w:rsidRPr="00EF1635" w:rsidRDefault="00EF1635" w:rsidP="00EF1635">
                        <w:pPr>
                          <w:keepNext/>
                          <w:keepLines/>
                          <w:jc w:val="center"/>
                          <w:rPr>
                            <w:ins w:id="65" w:author="OPPO-Qianxi" w:date="2020-02-26T21:31:00Z"/>
                            <w:rFonts w:ascii="Arial" w:eastAsia="Malgun Gothic" w:hAnsi="Arial"/>
                            <w:i/>
                            <w:iCs/>
                            <w:sz w:val="18"/>
                            <w:lang w:eastAsia="x-none"/>
                          </w:rPr>
                        </w:pPr>
                        <w:ins w:id="66" w:author="OPPO-Qianxi" w:date="2020-02-26T21:39:00Z">
                          <w:r w:rsidRPr="00EF1635">
                            <w:rPr>
                              <w:rFonts w:ascii="Arial" w:eastAsia="Malgun Gothic" w:hAnsi="Arial"/>
                              <w:i/>
                              <w:iCs/>
                              <w:sz w:val="18"/>
                              <w:lang w:eastAsia="x-none"/>
                            </w:rPr>
                            <w:t>t1r1-t2r2</w:t>
                          </w:r>
                        </w:ins>
                      </w:p>
                    </w:tc>
                  </w:tr>
                  <w:tr w:rsidR="00EF1635" w:rsidRPr="00EF1635" w14:paraId="13F16FD7" w14:textId="77777777" w:rsidTr="00EF1635">
                    <w:trPr>
                      <w:ins w:id="67" w:author="OPPO-Qianxi" w:date="2020-02-26T21:31:00Z"/>
                    </w:trPr>
                    <w:tc>
                      <w:tcPr>
                        <w:tcW w:w="1549" w:type="pct"/>
                      </w:tcPr>
                      <w:p w14:paraId="37EA277E" w14:textId="77777777" w:rsidR="00EF1635" w:rsidRPr="00EF1635" w:rsidRDefault="00EF1635" w:rsidP="00EF1635">
                        <w:pPr>
                          <w:keepNext/>
                          <w:keepLines/>
                          <w:jc w:val="center"/>
                          <w:rPr>
                            <w:ins w:id="68" w:author="OPPO-Qianxi" w:date="2020-02-26T21:31:00Z"/>
                            <w:rFonts w:ascii="Arial" w:eastAsia="Malgun Gothic" w:hAnsi="Arial"/>
                            <w:i/>
                            <w:iCs/>
                            <w:sz w:val="18"/>
                            <w:lang w:eastAsia="x-none"/>
                          </w:rPr>
                        </w:pPr>
                        <w:ins w:id="69" w:author="OPPO-Qianxi" w:date="2020-02-26T21:39:00Z">
                          <w:r w:rsidRPr="00EF1635">
                            <w:rPr>
                              <w:rFonts w:ascii="Arial" w:eastAsia="Malgun Gothic" w:hAnsi="Arial"/>
                              <w:i/>
                              <w:iCs/>
                              <w:sz w:val="18"/>
                              <w:lang w:eastAsia="x-none"/>
                            </w:rPr>
                            <w:t>t4r4</w:t>
                          </w:r>
                        </w:ins>
                      </w:p>
                    </w:tc>
                    <w:tc>
                      <w:tcPr>
                        <w:tcW w:w="1726" w:type="pct"/>
                      </w:tcPr>
                      <w:p w14:paraId="2CF9F11B"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0BA3549B" w14:textId="77777777" w:rsidR="00EF1635" w:rsidRPr="00EF1635" w:rsidRDefault="00EF1635" w:rsidP="00EF1635">
                        <w:pPr>
                          <w:keepNext/>
                          <w:keepLines/>
                          <w:jc w:val="center"/>
                          <w:rPr>
                            <w:ins w:id="70" w:author="OPPO-Qianxi" w:date="2020-02-26T21:31:00Z"/>
                            <w:rFonts w:ascii="Arial" w:eastAsia="Malgun Gothic" w:hAnsi="Arial"/>
                            <w:i/>
                            <w:iCs/>
                            <w:sz w:val="18"/>
                            <w:lang w:eastAsia="x-none"/>
                          </w:rPr>
                        </w:pPr>
                        <w:ins w:id="71" w:author="OPPO-Qianxi" w:date="2020-02-26T21:39:00Z">
                          <w:r w:rsidRPr="00EF1635">
                            <w:rPr>
                              <w:rFonts w:ascii="Arial" w:eastAsia="Malgun Gothic" w:hAnsi="Arial"/>
                              <w:i/>
                              <w:iCs/>
                              <w:sz w:val="18"/>
                              <w:lang w:eastAsia="x-none"/>
                            </w:rPr>
                            <w:t>t1r1-t2r2-t4r4</w:t>
                          </w:r>
                        </w:ins>
                      </w:p>
                    </w:tc>
                  </w:tr>
                  <w:tr w:rsidR="00EF1635" w:rsidRPr="00EF1635" w14:paraId="56843333" w14:textId="77777777" w:rsidTr="00EF1635">
                    <w:trPr>
                      <w:ins w:id="72" w:author="OPPO-Qianxi" w:date="2020-02-26T21:31:00Z"/>
                    </w:trPr>
                    <w:tc>
                      <w:tcPr>
                        <w:tcW w:w="1549" w:type="pct"/>
                      </w:tcPr>
                      <w:p w14:paraId="305C410E" w14:textId="77777777" w:rsidR="00EF1635" w:rsidRPr="00EF1635" w:rsidRDefault="00EF1635" w:rsidP="00EF1635">
                        <w:pPr>
                          <w:keepNext/>
                          <w:keepLines/>
                          <w:jc w:val="center"/>
                          <w:rPr>
                            <w:ins w:id="73" w:author="OPPO-Qianxi" w:date="2020-02-26T21:31:00Z"/>
                            <w:rFonts w:ascii="Arial" w:eastAsia="Malgun Gothic" w:hAnsi="Arial"/>
                            <w:i/>
                            <w:iCs/>
                            <w:sz w:val="18"/>
                            <w:lang w:eastAsia="x-none"/>
                          </w:rPr>
                        </w:pPr>
                        <w:ins w:id="74" w:author="OPPO-Qianxi" w:date="2020-02-26T21:39:00Z">
                          <w:r w:rsidRPr="00EF1635">
                            <w:rPr>
                              <w:rFonts w:ascii="Arial" w:eastAsia="Malgun Gothic" w:hAnsi="Arial"/>
                              <w:i/>
                              <w:iCs/>
                              <w:sz w:val="18"/>
                              <w:lang w:eastAsia="x-none"/>
                            </w:rPr>
                            <w:t>t1r4-t2r4</w:t>
                          </w:r>
                        </w:ins>
                      </w:p>
                    </w:tc>
                    <w:tc>
                      <w:tcPr>
                        <w:tcW w:w="1726" w:type="pct"/>
                      </w:tcPr>
                      <w:p w14:paraId="5E388788" w14:textId="77777777" w:rsidR="00EF1635" w:rsidRPr="00EF1635" w:rsidRDefault="00EF1635" w:rsidP="00EF1635">
                        <w:pPr>
                          <w:keepNext/>
                          <w:keepLines/>
                          <w:jc w:val="center"/>
                          <w:rPr>
                            <w:rFonts w:ascii="Arial" w:eastAsia="Malgun Gothic" w:hAnsi="Arial"/>
                            <w:i/>
                            <w:iCs/>
                            <w:sz w:val="18"/>
                            <w:lang w:eastAsia="x-none"/>
                          </w:rPr>
                        </w:pPr>
                      </w:p>
                    </w:tc>
                    <w:tc>
                      <w:tcPr>
                        <w:tcW w:w="1726" w:type="pct"/>
                      </w:tcPr>
                      <w:p w14:paraId="39B45741" w14:textId="77777777" w:rsidR="00EF1635" w:rsidRPr="00EF1635" w:rsidRDefault="00EF1635" w:rsidP="00EF1635">
                        <w:pPr>
                          <w:keepNext/>
                          <w:keepLines/>
                          <w:jc w:val="center"/>
                          <w:rPr>
                            <w:ins w:id="75" w:author="OPPO-Qianxi" w:date="2020-02-26T21:31:00Z"/>
                            <w:rFonts w:ascii="Arial" w:eastAsia="Malgun Gothic" w:hAnsi="Arial"/>
                            <w:i/>
                            <w:iCs/>
                            <w:sz w:val="18"/>
                            <w:lang w:eastAsia="x-none"/>
                          </w:rPr>
                        </w:pPr>
                        <w:ins w:id="76" w:author="OPPO-Qianxi" w:date="2020-02-26T21:39:00Z">
                          <w:r w:rsidRPr="00EF1635">
                            <w:rPr>
                              <w:rFonts w:ascii="Arial" w:eastAsia="Malgun Gothic" w:hAnsi="Arial"/>
                              <w:i/>
                              <w:iCs/>
                              <w:sz w:val="18"/>
                              <w:lang w:eastAsia="x-none"/>
                            </w:rPr>
                            <w:t>t1r1-t1r2-t2r2-t1r4-t2r4</w:t>
                          </w:r>
                        </w:ins>
                      </w:p>
                    </w:tc>
                  </w:tr>
                </w:tbl>
                <w:p w14:paraId="28AD1C85" w14:textId="77777777" w:rsidR="00EF1635" w:rsidRPr="00EF1635" w:rsidRDefault="00EF1635" w:rsidP="00EF1635">
                  <w:pPr>
                    <w:widowControl w:val="0"/>
                    <w:spacing w:after="180"/>
                    <w:ind w:left="568" w:hanging="284"/>
                    <w:rPr>
                      <w:rFonts w:ascii="Arial" w:eastAsia="SimSun" w:hAnsi="Arial" w:cs="Arial"/>
                      <w:iCs/>
                      <w:sz w:val="18"/>
                      <w:szCs w:val="18"/>
                      <w:lang w:eastAsia="en-US"/>
                    </w:rPr>
                  </w:pPr>
                </w:p>
                <w:p w14:paraId="142BF0DD" w14:textId="77777777" w:rsidR="00EF1635" w:rsidRPr="00EF1635" w:rsidRDefault="00EF1635" w:rsidP="00EF1635">
                  <w:pPr>
                    <w:widowControl w:val="0"/>
                    <w:spacing w:after="180"/>
                    <w:ind w:left="568" w:hanging="284"/>
                    <w:rPr>
                      <w:rFonts w:ascii="Arial" w:eastAsia="SimSun" w:hAnsi="Arial" w:cs="Arial"/>
                      <w:iCs/>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txSwitchImpactToRx</w:t>
                  </w:r>
                  <w:proofErr w:type="spellEnd"/>
                  <w:r w:rsidRPr="00EF1635">
                    <w:rPr>
                      <w:rFonts w:ascii="Arial" w:eastAsia="SimSun" w:hAnsi="Arial" w:cs="Arial"/>
                      <w:sz w:val="18"/>
                      <w:szCs w:val="18"/>
                      <w:lang w:eastAsia="en-US"/>
                    </w:rPr>
                    <w:t xml:space="preserve"> indicates the entry number of the first-listed band with UL in the band combination that affects this DL</w:t>
                  </w:r>
                  <w:ins w:id="77" w:author="OPPO-Qianxi" w:date="2020-02-19T11:34:00Z">
                    <w:r w:rsidRPr="00EF1635">
                      <w:rPr>
                        <w:rFonts w:ascii="Arial" w:eastAsia="SimSun" w:hAnsi="Arial" w:cs="Arial"/>
                        <w:sz w:val="18"/>
                        <w:szCs w:val="18"/>
                        <w:lang w:eastAsia="en-US"/>
                      </w:rPr>
                      <w:t xml:space="preserve">, which is </w:t>
                    </w:r>
                  </w:ins>
                  <w:ins w:id="78" w:author="OPPO-Qianxi" w:date="2020-02-19T11:35:00Z">
                    <w:r w:rsidRPr="00EF1635">
                      <w:rPr>
                        <w:rFonts w:ascii="Arial" w:eastAsia="SimSun" w:hAnsi="Arial" w:cs="Arial"/>
                        <w:sz w:val="18"/>
                        <w:szCs w:val="18"/>
                        <w:lang w:eastAsia="en-US"/>
                      </w:rPr>
                      <w:t>mandatory</w:t>
                    </w:r>
                  </w:ins>
                  <w:ins w:id="79" w:author="OPPO-Qianxi" w:date="2020-03-02T11:33:00Z">
                    <w:r w:rsidRPr="00EF1635">
                      <w:rPr>
                        <w:rFonts w:ascii="Arial" w:eastAsia="SimSun" w:hAnsi="Arial" w:cs="Arial"/>
                        <w:sz w:val="18"/>
                        <w:szCs w:val="18"/>
                        <w:lang w:eastAsia="en-US"/>
                      </w:rPr>
                      <w:t xml:space="preserve"> with capability </w:t>
                    </w:r>
                    <w:proofErr w:type="spellStart"/>
                    <w:r w:rsidRPr="00EF1635">
                      <w:rPr>
                        <w:rFonts w:ascii="Arial" w:eastAsia="SimSun" w:hAnsi="Arial" w:cs="Arial"/>
                        <w:sz w:val="18"/>
                        <w:szCs w:val="18"/>
                        <w:lang w:eastAsia="en-US"/>
                      </w:rPr>
                      <w:t>signaling</w:t>
                    </w:r>
                  </w:ins>
                  <w:proofErr w:type="spellEnd"/>
                  <w:r w:rsidRPr="00EF1635">
                    <w:rPr>
                      <w:rFonts w:ascii="Arial" w:eastAsia="SimSun" w:hAnsi="Arial" w:cs="Arial"/>
                      <w:sz w:val="18"/>
                      <w:szCs w:val="18"/>
                      <w:lang w:eastAsia="en-US"/>
                    </w:rPr>
                    <w:t>;</w:t>
                  </w:r>
                  <w:ins w:id="80" w:author="OPPO-Qianxi" w:date="2020-02-19T11:35:00Z">
                    <w:r w:rsidRPr="00EF1635">
                      <w:rPr>
                        <w:rFonts w:ascii="Arial" w:eastAsia="SimSun" w:hAnsi="Arial" w:cs="Arial"/>
                        <w:sz w:val="18"/>
                        <w:szCs w:val="18"/>
                        <w:lang w:eastAsia="en-US"/>
                      </w:rPr>
                      <w:t xml:space="preserve"> </w:t>
                    </w:r>
                  </w:ins>
                </w:p>
                <w:p w14:paraId="74C3F9E4" w14:textId="77777777" w:rsidR="00EF1635" w:rsidRPr="00EF1635" w:rsidRDefault="00EF1635" w:rsidP="00EF1635">
                  <w:pPr>
                    <w:widowControl w:val="0"/>
                    <w:spacing w:after="180"/>
                    <w:ind w:left="568" w:hanging="284"/>
                    <w:rPr>
                      <w:rFonts w:ascii="Arial" w:eastAsia="SimSun" w:hAnsi="Arial" w:cs="Arial"/>
                      <w:sz w:val="18"/>
                      <w:szCs w:val="18"/>
                      <w:lang w:eastAsia="en-US"/>
                    </w:rPr>
                  </w:pPr>
                  <w:r w:rsidRPr="00EF1635">
                    <w:rPr>
                      <w:rFonts w:ascii="Arial" w:eastAsia="SimSun" w:hAnsi="Arial" w:cs="Arial"/>
                      <w:sz w:val="18"/>
                      <w:szCs w:val="18"/>
                      <w:lang w:eastAsia="en-US"/>
                    </w:rPr>
                    <w:t>-</w:t>
                  </w:r>
                  <w:r w:rsidRPr="00EF1635">
                    <w:rPr>
                      <w:rFonts w:ascii="Arial" w:eastAsia="SimSun" w:hAnsi="Arial" w:cs="Arial"/>
                      <w:sz w:val="18"/>
                      <w:szCs w:val="18"/>
                      <w:lang w:eastAsia="en-US"/>
                    </w:rPr>
                    <w:tab/>
                  </w:r>
                  <w:proofErr w:type="spellStart"/>
                  <w:r w:rsidRPr="00EF1635">
                    <w:rPr>
                      <w:rFonts w:ascii="Arial" w:eastAsia="SimSun" w:hAnsi="Arial" w:cs="Arial"/>
                      <w:i/>
                      <w:sz w:val="18"/>
                      <w:szCs w:val="18"/>
                      <w:lang w:eastAsia="en-US"/>
                    </w:rPr>
                    <w:t>txSwitchWithAnotherBand</w:t>
                  </w:r>
                  <w:proofErr w:type="spellEnd"/>
                  <w:r w:rsidRPr="00EF1635">
                    <w:rPr>
                      <w:rFonts w:ascii="Arial" w:eastAsia="SimSun" w:hAnsi="Arial" w:cs="Arial"/>
                      <w:sz w:val="18"/>
                      <w:szCs w:val="18"/>
                      <w:lang w:eastAsia="en-US"/>
                    </w:rPr>
                    <w:t xml:space="preserve"> indicates the entry number of the first-listed band with UL in the band combination that switches together with this UL</w:t>
                  </w:r>
                  <w:ins w:id="81" w:author="OPPO-Qianxi" w:date="2020-02-19T11:34:00Z">
                    <w:r w:rsidRPr="00EF1635">
                      <w:rPr>
                        <w:rFonts w:ascii="Arial" w:eastAsia="SimSun" w:hAnsi="Arial" w:cs="Arial"/>
                        <w:sz w:val="18"/>
                        <w:szCs w:val="18"/>
                        <w:lang w:eastAsia="en-US"/>
                      </w:rPr>
                      <w:t xml:space="preserve">, which is </w:t>
                    </w:r>
                  </w:ins>
                  <w:ins w:id="82" w:author="OPPO-Qianxi" w:date="2020-02-28T17:38:00Z">
                    <w:r w:rsidRPr="00EF1635">
                      <w:rPr>
                        <w:rFonts w:ascii="Arial" w:eastAsia="SimSun" w:hAnsi="Arial" w:cs="Arial"/>
                        <w:sz w:val="18"/>
                        <w:szCs w:val="18"/>
                        <w:lang w:eastAsia="en-US"/>
                      </w:rPr>
                      <w:t>mandatory</w:t>
                    </w:r>
                  </w:ins>
                  <w:ins w:id="83" w:author="OPPO-Qianxi" w:date="2020-03-02T11:33:00Z">
                    <w:r w:rsidRPr="00EF1635">
                      <w:rPr>
                        <w:rFonts w:ascii="Arial" w:eastAsia="SimSun" w:hAnsi="Arial" w:cs="Arial"/>
                        <w:sz w:val="18"/>
                        <w:szCs w:val="18"/>
                        <w:lang w:eastAsia="en-US"/>
                      </w:rPr>
                      <w:t xml:space="preserve"> with capability </w:t>
                    </w:r>
                    <w:proofErr w:type="spellStart"/>
                    <w:r w:rsidRPr="00EF1635">
                      <w:rPr>
                        <w:rFonts w:ascii="Arial" w:eastAsia="SimSun" w:hAnsi="Arial" w:cs="Arial"/>
                        <w:sz w:val="18"/>
                        <w:szCs w:val="18"/>
                        <w:lang w:eastAsia="en-US"/>
                      </w:rPr>
                      <w:t>signaling</w:t>
                    </w:r>
                  </w:ins>
                  <w:proofErr w:type="spellEnd"/>
                  <w:r w:rsidRPr="00EF1635">
                    <w:rPr>
                      <w:rFonts w:ascii="Arial" w:eastAsia="SimSun" w:hAnsi="Arial" w:cs="Arial"/>
                      <w:sz w:val="18"/>
                      <w:szCs w:val="18"/>
                      <w:lang w:eastAsia="en-US"/>
                    </w:rPr>
                    <w:t>.</w:t>
                  </w:r>
                  <w:ins w:id="84" w:author="OPPO-Qianxi" w:date="2020-02-19T11:36:00Z">
                    <w:r w:rsidRPr="00EF1635">
                      <w:rPr>
                        <w:rFonts w:ascii="Arial" w:eastAsia="SimSun" w:hAnsi="Arial" w:cs="Arial"/>
                        <w:sz w:val="18"/>
                        <w:szCs w:val="18"/>
                        <w:lang w:eastAsia="en-US"/>
                      </w:rPr>
                      <w:t xml:space="preserve"> </w:t>
                    </w:r>
                  </w:ins>
                </w:p>
                <w:p w14:paraId="1D569518" w14:textId="77777777" w:rsidR="00EF1635" w:rsidRPr="00EF1635" w:rsidRDefault="00EF1635" w:rsidP="00EF1635">
                  <w:pPr>
                    <w:widowControl w:val="0"/>
                    <w:rPr>
                      <w:rFonts w:ascii="Arial" w:eastAsia="Malgun Gothic" w:hAnsi="Arial"/>
                      <w:sz w:val="18"/>
                      <w:lang w:eastAsia="zh-CN"/>
                    </w:rPr>
                  </w:pPr>
                  <w:r w:rsidRPr="00EF1635">
                    <w:rPr>
                      <w:rFonts w:ascii="Arial" w:eastAsia="Malgun Gothic" w:hAnsi="Arial"/>
                      <w:sz w:val="18"/>
                      <w:lang w:eastAsia="x-none"/>
                    </w:rPr>
                    <w:t xml:space="preserve">For </w:t>
                  </w:r>
                  <w:proofErr w:type="spellStart"/>
                  <w:r w:rsidRPr="00EF1635">
                    <w:rPr>
                      <w:rFonts w:ascii="Arial" w:eastAsia="Malgun Gothic" w:hAnsi="Arial"/>
                      <w:i/>
                      <w:sz w:val="18"/>
                      <w:lang w:eastAsia="x-none"/>
                    </w:rPr>
                    <w:t>txSwitchImpactToRx</w:t>
                  </w:r>
                  <w:proofErr w:type="spellEnd"/>
                  <w:r w:rsidRPr="00EF1635">
                    <w:rPr>
                      <w:rFonts w:ascii="Arial" w:eastAsia="Malgun Gothic" w:hAnsi="Arial"/>
                      <w:sz w:val="18"/>
                      <w:lang w:eastAsia="x-none"/>
                    </w:rPr>
                    <w:t xml:space="preserve"> and </w:t>
                  </w:r>
                  <w:proofErr w:type="spellStart"/>
                  <w:r w:rsidRPr="00EF1635">
                    <w:rPr>
                      <w:rFonts w:ascii="Arial" w:eastAsia="Malgun Gothic" w:hAnsi="Arial"/>
                      <w:i/>
                      <w:sz w:val="18"/>
                      <w:lang w:eastAsia="x-none"/>
                    </w:rPr>
                    <w:t>txSwitchWithAnotherBand</w:t>
                  </w:r>
                  <w:proofErr w:type="spellEnd"/>
                  <w:r w:rsidRPr="00EF1635">
                    <w:rPr>
                      <w:rFonts w:ascii="Arial" w:eastAsia="Malgun Gothic" w:hAnsi="Arial"/>
                      <w:sz w:val="18"/>
                      <w:lang w:eastAsia="x-none"/>
                    </w:rPr>
                    <w:t>, value 1 means first entry, value 2 means second entry and so on. All DL and UL that switch together indicate the same entry number.</w:t>
                  </w:r>
                </w:p>
                <w:p w14:paraId="1DA27789" w14:textId="77777777" w:rsidR="00EF1635" w:rsidRPr="00EF1635" w:rsidRDefault="00EF1635" w:rsidP="00EF1635">
                  <w:pPr>
                    <w:widowControl w:val="0"/>
                    <w:rPr>
                      <w:rFonts w:ascii="Arial" w:eastAsia="Malgun Gothic" w:hAnsi="Arial"/>
                      <w:sz w:val="18"/>
                      <w:lang w:eastAsia="x-none"/>
                    </w:rPr>
                  </w:pPr>
                  <w:r w:rsidRPr="00EF1635">
                    <w:rPr>
                      <w:rFonts w:ascii="Arial" w:eastAsia="Malgun Gothic" w:hAnsi="Arial"/>
                      <w:sz w:val="18"/>
                      <w:lang w:eastAsia="x-none"/>
                    </w:rPr>
                    <w:t>The UE is restricted not to include fallback band combinations for the purpose of indicating different SRS antenna switching capabilities.</w:t>
                  </w:r>
                </w:p>
              </w:tc>
              <w:tc>
                <w:tcPr>
                  <w:tcW w:w="197" w:type="pct"/>
                </w:tcPr>
                <w:p w14:paraId="7CD096FC"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BC</w:t>
                  </w:r>
                </w:p>
              </w:tc>
              <w:tc>
                <w:tcPr>
                  <w:tcW w:w="324" w:type="pct"/>
                </w:tcPr>
                <w:p w14:paraId="693D480A" w14:textId="77777777" w:rsidR="00EF1635" w:rsidRPr="00EF1635" w:rsidRDefault="00EF1635" w:rsidP="00EF1635">
                  <w:pPr>
                    <w:widowControl w:val="0"/>
                    <w:jc w:val="center"/>
                    <w:rPr>
                      <w:rFonts w:ascii="Arial" w:eastAsia="Malgun Gothic" w:hAnsi="Arial"/>
                      <w:sz w:val="18"/>
                      <w:lang w:eastAsia="x-none"/>
                    </w:rPr>
                  </w:pPr>
                  <w:del w:id="85" w:author="OPPO-Qianxi" w:date="2020-02-19T11:17:00Z">
                    <w:r w:rsidRPr="00EF1635" w:rsidDel="004B6B49">
                      <w:rPr>
                        <w:rFonts w:ascii="Arial" w:eastAsia="Malgun Gothic" w:hAnsi="Arial"/>
                        <w:sz w:val="18"/>
                        <w:lang w:eastAsia="x-none"/>
                      </w:rPr>
                      <w:delText>Yes</w:delText>
                    </w:r>
                  </w:del>
                  <w:ins w:id="86" w:author="OPPO-Qianxi" w:date="2020-02-19T11:17:00Z">
                    <w:r w:rsidRPr="00EF1635">
                      <w:rPr>
                        <w:rFonts w:ascii="Arial" w:eastAsia="Malgun Gothic" w:hAnsi="Arial"/>
                        <w:sz w:val="18"/>
                        <w:lang w:eastAsia="x-none"/>
                      </w:rPr>
                      <w:t>FD</w:t>
                    </w:r>
                  </w:ins>
                </w:p>
              </w:tc>
              <w:tc>
                <w:tcPr>
                  <w:tcW w:w="189" w:type="pct"/>
                </w:tcPr>
                <w:p w14:paraId="6F01A9A1"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c>
                <w:tcPr>
                  <w:tcW w:w="189" w:type="pct"/>
                </w:tcPr>
                <w:p w14:paraId="2DD58B50" w14:textId="77777777" w:rsidR="00EF1635" w:rsidRPr="00EF1635" w:rsidRDefault="00EF1635" w:rsidP="00EF1635">
                  <w:pPr>
                    <w:widowControl w:val="0"/>
                    <w:jc w:val="center"/>
                    <w:rPr>
                      <w:rFonts w:ascii="Arial" w:eastAsia="Malgun Gothic" w:hAnsi="Arial"/>
                      <w:sz w:val="18"/>
                      <w:lang w:eastAsia="x-none"/>
                    </w:rPr>
                  </w:pPr>
                  <w:r w:rsidRPr="00EF1635">
                    <w:rPr>
                      <w:rFonts w:ascii="Arial" w:eastAsia="Malgun Gothic" w:hAnsi="Arial"/>
                      <w:sz w:val="18"/>
                      <w:lang w:eastAsia="x-none"/>
                    </w:rPr>
                    <w:t>No</w:t>
                  </w:r>
                </w:p>
              </w:tc>
            </w:tr>
          </w:tbl>
          <w:p w14:paraId="78E3F762" w14:textId="77777777" w:rsidR="00EF1635" w:rsidRPr="00EF1635" w:rsidRDefault="00EF1635" w:rsidP="00EF1635">
            <w:pPr>
              <w:spacing w:after="120"/>
              <w:jc w:val="both"/>
              <w:rPr>
                <w:rFonts w:eastAsia="SimSun"/>
                <w:sz w:val="20"/>
                <w:szCs w:val="24"/>
                <w:lang w:val="en-US" w:eastAsia="zh-CN"/>
              </w:rPr>
            </w:pPr>
          </w:p>
          <w:p w14:paraId="5C967332"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That is to say, </w:t>
            </w:r>
            <w:r w:rsidRPr="00EF1635">
              <w:rPr>
                <w:rFonts w:eastAsia="SimSun" w:hint="eastAsia"/>
                <w:sz w:val="20"/>
                <w:szCs w:val="24"/>
                <w:lang w:val="en-US" w:eastAsia="zh-CN"/>
              </w:rPr>
              <w:t xml:space="preserve">RAN2 has decided the corresponding configured is signaled per band combination. </w:t>
            </w:r>
          </w:p>
          <w:p w14:paraId="12CE241A"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Based on the above discussions, we have the following proposal</w:t>
            </w:r>
          </w:p>
          <w:p w14:paraId="10C0A548" w14:textId="77777777" w:rsidR="000B035F" w:rsidRDefault="00EF1635" w:rsidP="00EF1635">
            <w:pPr>
              <w:spacing w:after="120"/>
              <w:ind w:left="992" w:hangingChars="494" w:hanging="992"/>
              <w:jc w:val="both"/>
              <w:rPr>
                <w:rFonts w:eastAsia="SimSun"/>
                <w:b/>
                <w:i/>
                <w:sz w:val="20"/>
                <w:szCs w:val="24"/>
                <w:lang w:val="en-US" w:eastAsia="zh-CN"/>
              </w:rPr>
            </w:pPr>
            <w:r w:rsidRPr="00EF1635">
              <w:rPr>
                <w:rFonts w:eastAsia="SimSun"/>
                <w:b/>
                <w:i/>
                <w:sz w:val="20"/>
                <w:szCs w:val="24"/>
                <w:lang w:val="en-US" w:eastAsia="zh-CN"/>
              </w:rPr>
              <w:t>Proposal 1: In Rel-16, the configuration of SRS Tx switch with allowing downgrading configuration is signaled per band combination (BC).</w:t>
            </w:r>
          </w:p>
          <w:p w14:paraId="6EC6468F" w14:textId="4D9892A5" w:rsidR="00EF1635" w:rsidRPr="00EF1635" w:rsidRDefault="00EF1635" w:rsidP="00EF1635">
            <w:pPr>
              <w:spacing w:after="120"/>
              <w:ind w:left="992" w:hangingChars="494" w:hanging="992"/>
              <w:jc w:val="both"/>
              <w:rPr>
                <w:rFonts w:eastAsiaTheme="minorEastAsia"/>
                <w:b/>
                <w:i/>
                <w:sz w:val="20"/>
                <w:szCs w:val="24"/>
                <w:lang w:val="en-US"/>
              </w:rPr>
            </w:pPr>
            <w:r>
              <w:rPr>
                <w:rFonts w:eastAsiaTheme="minorEastAsia" w:hint="eastAsia"/>
                <w:b/>
                <w:i/>
                <w:sz w:val="20"/>
                <w:szCs w:val="24"/>
                <w:lang w:val="en-US"/>
              </w:rPr>
              <w:t>~</w:t>
            </w:r>
          </w:p>
          <w:p w14:paraId="4A3118B9" w14:textId="77777777" w:rsidR="00EF1635" w:rsidRPr="00EF1635" w:rsidRDefault="00EF1635" w:rsidP="00EF1635">
            <w:pPr>
              <w:spacing w:after="120"/>
              <w:jc w:val="both"/>
              <w:rPr>
                <w:rFonts w:eastAsia="SimSun"/>
                <w:sz w:val="20"/>
                <w:szCs w:val="24"/>
                <w:lang w:val="en-US" w:eastAsia="zh-CN"/>
              </w:rPr>
            </w:pPr>
            <w:r w:rsidRPr="00EF1635">
              <w:rPr>
                <w:rFonts w:eastAsia="SimSun"/>
                <w:sz w:val="20"/>
                <w:szCs w:val="24"/>
                <w:lang w:val="en-US" w:eastAsia="zh-CN"/>
              </w:rPr>
              <w:t xml:space="preserve">The current version of </w:t>
            </w:r>
            <w:r w:rsidRPr="00EF1635">
              <w:rPr>
                <w:rFonts w:eastAsia="SimSun" w:hint="eastAsia"/>
                <w:sz w:val="20"/>
                <w:szCs w:val="24"/>
                <w:lang w:val="en-US" w:eastAsia="zh-CN"/>
              </w:rPr>
              <w:t>Comp</w:t>
            </w:r>
            <w:r w:rsidRPr="00EF1635">
              <w:rPr>
                <w:rFonts w:eastAsia="SimSun"/>
                <w:sz w:val="20"/>
                <w:szCs w:val="24"/>
                <w:lang w:val="en-US" w:eastAsia="zh-CN"/>
              </w:rPr>
              <w:t>o</w:t>
            </w:r>
            <w:r w:rsidRPr="00EF1635">
              <w:rPr>
                <w:rFonts w:eastAsia="SimSun" w:hint="eastAsia"/>
                <w:sz w:val="20"/>
                <w:szCs w:val="24"/>
                <w:lang w:val="en-US" w:eastAsia="zh-CN"/>
              </w:rPr>
              <w:t xml:space="preserve">nent </w:t>
            </w:r>
            <w:r w:rsidRPr="00EF1635">
              <w:rPr>
                <w:rFonts w:eastAsia="SimSun"/>
                <w:sz w:val="20"/>
                <w:szCs w:val="24"/>
                <w:lang w:val="en-US" w:eastAsia="zh-CN"/>
              </w:rPr>
              <w:t>2 and component 3 are not clear:</w:t>
            </w:r>
          </w:p>
          <w:p w14:paraId="588E5E9A" w14:textId="77777777" w:rsidR="00EF1635" w:rsidRPr="00EF1635" w:rsidRDefault="00EF1635" w:rsidP="00B17FE0">
            <w:pPr>
              <w:numPr>
                <w:ilvl w:val="0"/>
                <w:numId w:val="14"/>
              </w:numPr>
              <w:rPr>
                <w:rFonts w:eastAsia="SimSun"/>
                <w:sz w:val="20"/>
                <w:szCs w:val="24"/>
                <w:lang w:val="en-US" w:eastAsia="zh-CN"/>
              </w:rPr>
            </w:pPr>
            <w:r w:rsidRPr="00EF1635">
              <w:rPr>
                <w:rFonts w:eastAsia="SimSun"/>
                <w:sz w:val="20"/>
                <w:szCs w:val="24"/>
                <w:lang w:val="en-US" w:eastAsia="zh-CN"/>
              </w:rPr>
              <w:t xml:space="preserve">For Rel-15 (TS 38.306), there is a capability </w:t>
            </w:r>
            <w:proofErr w:type="spell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indicates the entry number of the first-listed band with UL in the band combination that affects this DL”.  If the value of 2nd components is YES, does it mean the new SRS Tx </w:t>
            </w:r>
            <w:proofErr w:type="spellStart"/>
            <w:r w:rsidRPr="00EF1635">
              <w:rPr>
                <w:rFonts w:eastAsia="SimSun"/>
                <w:sz w:val="20"/>
                <w:szCs w:val="24"/>
                <w:lang w:val="en-US" w:eastAsia="zh-CN"/>
              </w:rPr>
              <w:t>swiching</w:t>
            </w:r>
            <w:proofErr w:type="spellEnd"/>
            <w:r w:rsidRPr="00EF1635">
              <w:rPr>
                <w:rFonts w:eastAsia="SimSun"/>
                <w:sz w:val="20"/>
                <w:szCs w:val="24"/>
                <w:lang w:val="en-US" w:eastAsia="zh-CN"/>
              </w:rPr>
              <w:t xml:space="preserve"> capability </w:t>
            </w:r>
            <w:proofErr w:type="gramStart"/>
            <w:r w:rsidRPr="00EF1635">
              <w:rPr>
                <w:rFonts w:eastAsia="SimSun"/>
                <w:sz w:val="20"/>
                <w:szCs w:val="24"/>
                <w:lang w:val="en-US" w:eastAsia="zh-CN"/>
              </w:rPr>
              <w:t xml:space="preserve">follows  </w:t>
            </w:r>
            <w:proofErr w:type="spellStart"/>
            <w:r w:rsidRPr="00EF1635">
              <w:rPr>
                <w:rFonts w:eastAsia="SimSun"/>
                <w:i/>
                <w:sz w:val="20"/>
                <w:szCs w:val="24"/>
                <w:lang w:val="en-US" w:eastAsia="zh-CN"/>
              </w:rPr>
              <w:t>txSwitchImpactToRx</w:t>
            </w:r>
            <w:proofErr w:type="spellEnd"/>
            <w:proofErr w:type="gramEnd"/>
            <w:r w:rsidRPr="00EF1635">
              <w:rPr>
                <w:rFonts w:eastAsia="SimSun"/>
                <w:sz w:val="20"/>
                <w:szCs w:val="24"/>
                <w:lang w:val="en-US" w:eastAsia="zh-CN"/>
              </w:rPr>
              <w:t xml:space="preserve">  of Rel-15, or the new SRS Tx switching capability has impact on all DL of the band combination?   If the value of 2nd component is NO, does it mean the new SRS Tx switching capability has no impact on the DL band indicated by </w:t>
            </w:r>
            <w:proofErr w:type="spellStart"/>
            <w:proofErr w:type="gramStart"/>
            <w:r w:rsidRPr="00EF1635">
              <w:rPr>
                <w:rFonts w:eastAsia="SimSun"/>
                <w:i/>
                <w:sz w:val="20"/>
                <w:szCs w:val="24"/>
                <w:lang w:val="en-US" w:eastAsia="zh-CN"/>
              </w:rPr>
              <w:t>txSwitchImpactToRx</w:t>
            </w:r>
            <w:proofErr w:type="spellEnd"/>
            <w:r w:rsidRPr="00EF1635">
              <w:rPr>
                <w:rFonts w:eastAsia="SimSun"/>
                <w:sz w:val="20"/>
                <w:szCs w:val="24"/>
                <w:lang w:val="en-US" w:eastAsia="zh-CN"/>
              </w:rPr>
              <w:t xml:space="preserve">  of</w:t>
            </w:r>
            <w:proofErr w:type="gramEnd"/>
            <w:r w:rsidRPr="00EF1635">
              <w:rPr>
                <w:rFonts w:eastAsia="SimSun"/>
                <w:sz w:val="20"/>
                <w:szCs w:val="24"/>
                <w:lang w:val="en-US" w:eastAsia="zh-CN"/>
              </w:rPr>
              <w:t xml:space="preserve"> Rel-15, or the new capability has on impact on any DL within the band combination? </w:t>
            </w:r>
          </w:p>
          <w:p w14:paraId="68D01B46" w14:textId="77777777" w:rsidR="00EF1635" w:rsidRPr="00EF1635" w:rsidRDefault="00EF1635" w:rsidP="00B17FE0">
            <w:pPr>
              <w:numPr>
                <w:ilvl w:val="0"/>
                <w:numId w:val="14"/>
              </w:numPr>
              <w:spacing w:after="120"/>
              <w:jc w:val="both"/>
              <w:rPr>
                <w:rFonts w:eastAsia="SimSun"/>
                <w:sz w:val="20"/>
                <w:szCs w:val="24"/>
                <w:lang w:val="en-US" w:eastAsia="zh-CN"/>
              </w:rPr>
            </w:pPr>
            <w:r w:rsidRPr="00EF1635">
              <w:rPr>
                <w:rFonts w:eastAsia="SimSun"/>
                <w:sz w:val="20"/>
                <w:szCs w:val="24"/>
                <w:lang w:val="en-US" w:eastAsia="zh-CN"/>
              </w:rPr>
              <w:t>Rel-16 new capability contains more than one SRS Tx port switching configuration. Take {t1r1, t1r2, t1r4} as example. Is the 2nd component applicable to the whole set {t1r1, t1r2, t1r4}, or only some of them?</w:t>
            </w:r>
          </w:p>
          <w:p w14:paraId="12B34AC3" w14:textId="77777777" w:rsidR="00EF1635" w:rsidRPr="00EF1635" w:rsidRDefault="00EF1635" w:rsidP="00EF1635">
            <w:p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There are two possible way</w:t>
            </w:r>
            <w:r w:rsidRPr="00EF1635">
              <w:rPr>
                <w:rFonts w:eastAsia="SimSun"/>
                <w:sz w:val="20"/>
                <w:szCs w:val="24"/>
                <w:lang w:val="en-US" w:eastAsia="zh-CN"/>
              </w:rPr>
              <w:t>s</w:t>
            </w:r>
            <w:r w:rsidRPr="00EF1635">
              <w:rPr>
                <w:rFonts w:eastAsia="SimSun" w:hint="eastAsia"/>
                <w:sz w:val="20"/>
                <w:szCs w:val="24"/>
                <w:lang w:val="en-US" w:eastAsia="zh-CN"/>
              </w:rPr>
              <w:t xml:space="preserve"> to </w:t>
            </w:r>
            <w:r w:rsidRPr="00EF1635">
              <w:rPr>
                <w:rFonts w:eastAsia="SimSun"/>
                <w:sz w:val="20"/>
                <w:szCs w:val="24"/>
                <w:lang w:val="en-US" w:eastAsia="zh-CN"/>
              </w:rPr>
              <w:t>avoid the above confusion</w:t>
            </w:r>
          </w:p>
          <w:p w14:paraId="0347D7C3" w14:textId="77777777" w:rsidR="00EF1635" w:rsidRPr="00EF1635" w:rsidRDefault="00EF1635" w:rsidP="00B17FE0">
            <w:pPr>
              <w:numPr>
                <w:ilvl w:val="0"/>
                <w:numId w:val="15"/>
              </w:numPr>
              <w:tabs>
                <w:tab w:val="left" w:pos="2656"/>
              </w:tabs>
              <w:spacing w:after="120"/>
              <w:jc w:val="both"/>
              <w:rPr>
                <w:rFonts w:eastAsia="SimSun"/>
                <w:sz w:val="20"/>
                <w:szCs w:val="24"/>
                <w:lang w:val="en-US" w:eastAsia="zh-CN"/>
              </w:rPr>
            </w:pPr>
            <w:r w:rsidRPr="00EF1635">
              <w:rPr>
                <w:rFonts w:eastAsia="SimSun"/>
                <w:sz w:val="20"/>
                <w:szCs w:val="24"/>
                <w:lang w:val="en-US" w:eastAsia="zh-CN"/>
              </w:rPr>
              <w:t xml:space="preserve">Alt.1: Configure </w:t>
            </w:r>
            <w:proofErr w:type="gramStart"/>
            <w:r w:rsidRPr="00EF1635">
              <w:rPr>
                <w:rFonts w:eastAsia="SimSun"/>
                <w:sz w:val="20"/>
                <w:szCs w:val="24"/>
                <w:lang w:val="en-US" w:eastAsia="zh-CN"/>
              </w:rPr>
              <w:t>{</w:t>
            </w:r>
            <w:r w:rsidRPr="00EF1635">
              <w:rPr>
                <w:rFonts w:eastAsia="SimSun"/>
                <w:i/>
                <w:sz w:val="20"/>
                <w:szCs w:val="24"/>
                <w:lang w:val="en-US" w:eastAsia="zh-CN"/>
              </w:rPr>
              <w:t xml:space="preserve"> </w:t>
            </w:r>
            <w:proofErr w:type="spellStart"/>
            <w:r w:rsidRPr="00EF1635">
              <w:rPr>
                <w:rFonts w:eastAsia="SimSun"/>
                <w:i/>
                <w:sz w:val="20"/>
                <w:szCs w:val="24"/>
                <w:lang w:val="en-US" w:eastAsia="zh-CN"/>
              </w:rPr>
              <w:t>txSwitchImpactToRx</w:t>
            </w:r>
            <w:proofErr w:type="spellEnd"/>
            <w:proofErr w:type="gramEnd"/>
            <w:r w:rsidRPr="00EF1635">
              <w:rPr>
                <w:rFonts w:eastAsia="SimSun"/>
                <w:i/>
                <w:sz w:val="20"/>
                <w:szCs w:val="24"/>
                <w:lang w:val="en-US" w:eastAsia="zh-CN"/>
              </w:rPr>
              <w:t xml:space="preserve">, </w:t>
            </w:r>
            <w:proofErr w:type="spellStart"/>
            <w:r w:rsidRPr="00EF1635">
              <w:rPr>
                <w:rFonts w:eastAsia="SimSun"/>
                <w:i/>
                <w:sz w:val="20"/>
                <w:szCs w:val="24"/>
                <w:lang w:val="en-US" w:eastAsia="zh-CN"/>
              </w:rPr>
              <w:t>txSwitchWithAnotherBand</w:t>
            </w:r>
            <w:proofErr w:type="spellEnd"/>
            <w:r w:rsidRPr="00EF1635">
              <w:rPr>
                <w:rFonts w:eastAsia="SimSun"/>
                <w:sz w:val="20"/>
                <w:szCs w:val="24"/>
                <w:lang w:val="en-US" w:eastAsia="zh-CN"/>
              </w:rPr>
              <w:t>} for each SRS switching configuration supported by the UE capability</w:t>
            </w:r>
          </w:p>
          <w:p w14:paraId="762CFACD" w14:textId="77777777" w:rsidR="00EF1635" w:rsidRPr="00EF1635" w:rsidRDefault="00EF1635" w:rsidP="00B17FE0">
            <w:pPr>
              <w:numPr>
                <w:ilvl w:val="0"/>
                <w:numId w:val="15"/>
              </w:num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Alt.</w:t>
            </w:r>
            <w:r w:rsidRPr="00EF1635">
              <w:rPr>
                <w:rFonts w:eastAsia="SimSun"/>
                <w:sz w:val="20"/>
                <w:szCs w:val="24"/>
                <w:lang w:val="en-US" w:eastAsia="zh-CN"/>
              </w:rPr>
              <w:t>2</w:t>
            </w:r>
            <w:r w:rsidRPr="00EF1635">
              <w:rPr>
                <w:rFonts w:eastAsia="SimSun" w:hint="eastAsia"/>
                <w:sz w:val="20"/>
                <w:szCs w:val="24"/>
                <w:lang w:val="en-US" w:eastAsia="zh-CN"/>
              </w:rPr>
              <w:t>: Remove</w:t>
            </w:r>
            <w:r w:rsidRPr="00EF1635">
              <w:rPr>
                <w:rFonts w:eastAsia="SimSun"/>
                <w:sz w:val="20"/>
                <w:szCs w:val="24"/>
                <w:lang w:val="en-US" w:eastAsia="zh-CN"/>
              </w:rPr>
              <w:t xml:space="preserve"> component 2 and component 3</w:t>
            </w:r>
          </w:p>
          <w:p w14:paraId="369E75B3" w14:textId="77777777" w:rsidR="00EF1635" w:rsidRPr="00EF1635" w:rsidRDefault="00EF1635" w:rsidP="00EF1635">
            <w:pPr>
              <w:tabs>
                <w:tab w:val="left" w:pos="2656"/>
              </w:tabs>
              <w:spacing w:after="120"/>
              <w:jc w:val="both"/>
              <w:rPr>
                <w:rFonts w:eastAsia="SimSun"/>
                <w:sz w:val="20"/>
                <w:szCs w:val="24"/>
                <w:lang w:val="en-US" w:eastAsia="zh-CN"/>
              </w:rPr>
            </w:pPr>
            <w:r w:rsidRPr="00EF1635">
              <w:rPr>
                <w:rFonts w:eastAsia="SimSun" w:hint="eastAsia"/>
                <w:sz w:val="20"/>
                <w:szCs w:val="24"/>
                <w:lang w:val="en-US" w:eastAsia="zh-CN"/>
              </w:rPr>
              <w:t xml:space="preserve">Alt.1 can offer the most flexible at the cost of larger signaling overhead. </w:t>
            </w:r>
            <w:r w:rsidRPr="00EF1635">
              <w:rPr>
                <w:rFonts w:eastAsia="SimSun"/>
                <w:sz w:val="20"/>
                <w:szCs w:val="24"/>
                <w:lang w:val="en-US" w:eastAsia="zh-CN"/>
              </w:rPr>
              <w:t xml:space="preserve">However, the benefit of additional signaling flexibility is not clear so far for practical UE implementation. In contrast, Alt.2 is a simple solution, which seems sufficient at current stage. </w:t>
            </w:r>
            <w:proofErr w:type="gramStart"/>
            <w:r w:rsidRPr="00EF1635">
              <w:rPr>
                <w:rFonts w:eastAsia="SimSun"/>
                <w:sz w:val="20"/>
                <w:szCs w:val="24"/>
                <w:lang w:val="en-US" w:eastAsia="zh-CN"/>
              </w:rPr>
              <w:t>Thus</w:t>
            </w:r>
            <w:proofErr w:type="gramEnd"/>
            <w:r w:rsidRPr="00EF1635">
              <w:rPr>
                <w:rFonts w:eastAsia="SimSun"/>
                <w:sz w:val="20"/>
                <w:szCs w:val="24"/>
                <w:lang w:val="en-US" w:eastAsia="zh-CN"/>
              </w:rPr>
              <w:t xml:space="preserve"> we have the following proposal</w:t>
            </w:r>
          </w:p>
          <w:p w14:paraId="0462943B" w14:textId="1A47BFDF" w:rsidR="00EF1635" w:rsidRPr="00EF1635" w:rsidRDefault="00EF1635" w:rsidP="00EF1635">
            <w:pPr>
              <w:spacing w:after="120"/>
              <w:ind w:left="992" w:hangingChars="494" w:hanging="992"/>
              <w:jc w:val="both"/>
              <w:rPr>
                <w:rFonts w:eastAsia="SimSun"/>
                <w:b/>
                <w:i/>
                <w:sz w:val="20"/>
                <w:szCs w:val="24"/>
                <w:lang w:val="en-US" w:eastAsia="zh-CN"/>
              </w:rPr>
            </w:pPr>
            <w:r w:rsidRPr="00EF1635">
              <w:rPr>
                <w:rFonts w:eastAsia="SimSun"/>
                <w:b/>
                <w:i/>
                <w:sz w:val="20"/>
                <w:szCs w:val="24"/>
                <w:lang w:val="en-US" w:eastAsia="zh-CN"/>
              </w:rPr>
              <w:t xml:space="preserve">Proposal 2: Remove component 2 and component 3 from “14-4 SRS Tx switch with allowing downgrading configuration”, and UE follows the Rel-15 configuration of </w:t>
            </w:r>
            <w:proofErr w:type="gramStart"/>
            <w:r w:rsidRPr="00EF1635">
              <w:rPr>
                <w:rFonts w:eastAsia="SimSun"/>
                <w:b/>
                <w:i/>
                <w:sz w:val="20"/>
                <w:szCs w:val="24"/>
                <w:lang w:val="en-US" w:eastAsia="zh-CN"/>
              </w:rPr>
              <w:t xml:space="preserve">{ </w:t>
            </w:r>
            <w:proofErr w:type="spellStart"/>
            <w:r w:rsidRPr="00EF1635">
              <w:rPr>
                <w:rFonts w:eastAsia="SimSun"/>
                <w:b/>
                <w:i/>
                <w:sz w:val="20"/>
                <w:szCs w:val="24"/>
                <w:lang w:val="en-US" w:eastAsia="zh-CN"/>
              </w:rPr>
              <w:t>txSwitchImpactToRx</w:t>
            </w:r>
            <w:proofErr w:type="spellEnd"/>
            <w:proofErr w:type="gramEnd"/>
            <w:r w:rsidRPr="00EF1635">
              <w:rPr>
                <w:rFonts w:eastAsia="SimSun"/>
                <w:b/>
                <w:i/>
                <w:sz w:val="20"/>
                <w:szCs w:val="24"/>
                <w:lang w:val="en-US" w:eastAsia="zh-CN"/>
              </w:rPr>
              <w:t xml:space="preserve">, </w:t>
            </w:r>
            <w:proofErr w:type="spellStart"/>
            <w:r w:rsidRPr="00EF1635">
              <w:rPr>
                <w:rFonts w:eastAsia="SimSun"/>
                <w:b/>
                <w:i/>
                <w:sz w:val="20"/>
                <w:szCs w:val="24"/>
                <w:lang w:val="en-US" w:eastAsia="zh-CN"/>
              </w:rPr>
              <w:t>txSwitchWithAnotherBand</w:t>
            </w:r>
            <w:proofErr w:type="spellEnd"/>
            <w:r w:rsidRPr="00EF1635">
              <w:rPr>
                <w:rFonts w:eastAsia="SimSun"/>
                <w:b/>
                <w:i/>
                <w:sz w:val="20"/>
                <w:szCs w:val="24"/>
                <w:lang w:val="en-US" w:eastAsia="zh-CN"/>
              </w:rPr>
              <w:t>} .</w:t>
            </w:r>
          </w:p>
        </w:tc>
      </w:tr>
      <w:tr w:rsidR="000B035F" w14:paraId="27D5830A" w14:textId="77777777" w:rsidTr="00EF1635">
        <w:tc>
          <w:tcPr>
            <w:tcW w:w="846" w:type="dxa"/>
          </w:tcPr>
          <w:p w14:paraId="4B9036A4" w14:textId="1CEB5161" w:rsidR="000B035F" w:rsidRDefault="000B035F" w:rsidP="000B035F">
            <w:pPr>
              <w:spacing w:afterLines="50" w:after="120"/>
              <w:jc w:val="both"/>
              <w:rPr>
                <w:rFonts w:eastAsia="ＭＳ 明朝"/>
                <w:sz w:val="22"/>
              </w:rPr>
            </w:pPr>
            <w:r>
              <w:rPr>
                <w:rFonts w:eastAsia="ＭＳ 明朝"/>
                <w:sz w:val="22"/>
              </w:rPr>
              <w:lastRenderedPageBreak/>
              <w:t>[4]</w:t>
            </w:r>
          </w:p>
        </w:tc>
        <w:tc>
          <w:tcPr>
            <w:tcW w:w="2977" w:type="dxa"/>
          </w:tcPr>
          <w:p w14:paraId="768D0B6A" w14:textId="6213AEA5" w:rsidR="000B035F" w:rsidRPr="00BC6D2B" w:rsidRDefault="000B035F" w:rsidP="000B035F">
            <w:pPr>
              <w:spacing w:afterLines="50" w:after="120"/>
              <w:jc w:val="both"/>
              <w:rPr>
                <w:sz w:val="22"/>
                <w:lang w:val="en-US"/>
              </w:rPr>
            </w:pPr>
            <w:r w:rsidRPr="00BC6D2B">
              <w:rPr>
                <w:sz w:val="22"/>
                <w:lang w:val="en-US"/>
              </w:rPr>
              <w:t>MediaTek Inc.</w:t>
            </w:r>
          </w:p>
        </w:tc>
        <w:tc>
          <w:tcPr>
            <w:tcW w:w="18560"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272"/>
              <w:gridCol w:w="5423"/>
              <w:gridCol w:w="1034"/>
              <w:gridCol w:w="671"/>
              <w:gridCol w:w="671"/>
              <w:gridCol w:w="224"/>
              <w:gridCol w:w="1188"/>
              <w:gridCol w:w="517"/>
              <w:gridCol w:w="535"/>
              <w:gridCol w:w="235"/>
              <w:gridCol w:w="3168"/>
              <w:gridCol w:w="2849"/>
            </w:tblGrid>
            <w:tr w:rsidR="009946AB" w:rsidRPr="00351211" w14:paraId="245D6BAE" w14:textId="77777777" w:rsidTr="009946AB">
              <w:trPr>
                <w:trHeight w:val="20"/>
              </w:trPr>
              <w:tc>
                <w:tcPr>
                  <w:tcW w:w="149" w:type="pct"/>
                  <w:tcBorders>
                    <w:top w:val="single" w:sz="4" w:space="0" w:color="auto"/>
                    <w:left w:val="single" w:sz="4" w:space="0" w:color="auto"/>
                    <w:bottom w:val="single" w:sz="4" w:space="0" w:color="auto"/>
                    <w:right w:val="single" w:sz="4" w:space="0" w:color="auto"/>
                  </w:tcBorders>
                  <w:shd w:val="clear" w:color="auto" w:fill="auto"/>
                </w:tcPr>
                <w:p w14:paraId="2B422BA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14-</w:t>
                  </w:r>
                  <w:r w:rsidRPr="00351211">
                    <w:rPr>
                      <w:rFonts w:ascii="Arial" w:eastAsia="SimSun" w:hAnsi="Arial"/>
                      <w:sz w:val="18"/>
                    </w:rPr>
                    <w:t>4</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4908F24"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SRS Tx switch</w:t>
                  </w:r>
                  <w:r w:rsidRPr="00351211">
                    <w:rPr>
                      <w:rFonts w:ascii="Arial" w:eastAsia="SimSun" w:hAnsi="Arial"/>
                      <w:sz w:val="18"/>
                    </w:rPr>
                    <w:t xml:space="preserve"> with allowing downgrading configuration</w:t>
                  </w:r>
                </w:p>
              </w:tc>
              <w:tc>
                <w:tcPr>
                  <w:tcW w:w="1479" w:type="pct"/>
                  <w:tcBorders>
                    <w:top w:val="single" w:sz="4" w:space="0" w:color="auto"/>
                    <w:left w:val="single" w:sz="4" w:space="0" w:color="auto"/>
                    <w:bottom w:val="single" w:sz="4" w:space="0" w:color="auto"/>
                    <w:right w:val="single" w:sz="4" w:space="0" w:color="auto"/>
                  </w:tcBorders>
                  <w:shd w:val="clear" w:color="auto" w:fill="auto"/>
                </w:tcPr>
                <w:p w14:paraId="58D00EC6" w14:textId="77777777" w:rsidR="009946AB" w:rsidRPr="00351211" w:rsidRDefault="009946AB" w:rsidP="009946AB">
                  <w:pPr>
                    <w:keepNext/>
                    <w:keepLines/>
                    <w:rPr>
                      <w:rFonts w:ascii="Arial" w:eastAsia="SimSun" w:hAnsi="Arial"/>
                      <w:sz w:val="18"/>
                    </w:rPr>
                  </w:pPr>
                  <w:r w:rsidRPr="00351211">
                    <w:rPr>
                      <w:rFonts w:ascii="Arial" w:eastAsia="SimSun" w:hAnsi="Arial"/>
                      <w:sz w:val="18"/>
                    </w:rPr>
                    <w:t>1) Support SRS Tx port switch</w:t>
                  </w:r>
                </w:p>
                <w:p w14:paraId="40D3B2B2" w14:textId="77777777" w:rsidR="009946AB" w:rsidRPr="00351211" w:rsidRDefault="009946AB" w:rsidP="009946AB">
                  <w:pPr>
                    <w:keepNext/>
                    <w:keepLines/>
                    <w:rPr>
                      <w:rFonts w:ascii="Arial" w:eastAsia="SimSun" w:hAnsi="Arial"/>
                      <w:sz w:val="18"/>
                    </w:rPr>
                  </w:pPr>
                  <w:r w:rsidRPr="00351211">
                    <w:rPr>
                      <w:rFonts w:ascii="Arial" w:eastAsia="SimSun" w:hAnsi="Arial"/>
                      <w:sz w:val="18"/>
                    </w:rPr>
                    <w:t>[2) Report whether the uplink Tx switching impact to downlink receiving in a band]</w:t>
                  </w:r>
                </w:p>
                <w:p w14:paraId="147B3EAB" w14:textId="77777777" w:rsidR="009946AB" w:rsidRPr="00351211" w:rsidRDefault="009946AB" w:rsidP="009946AB">
                  <w:pPr>
                    <w:keepNext/>
                    <w:keepLines/>
                    <w:rPr>
                      <w:rFonts w:ascii="Arial" w:eastAsia="SimSun" w:hAnsi="Arial"/>
                      <w:sz w:val="18"/>
                    </w:rPr>
                  </w:pPr>
                  <w:r w:rsidRPr="00351211">
                    <w:rPr>
                      <w:rFonts w:ascii="Arial" w:eastAsia="SimSun" w:hAnsi="Arial"/>
                      <w:sz w:val="18"/>
                    </w:rPr>
                    <w:t>[3) Report whether the UL Tx is switched together with UL Tx in another band]</w:t>
                  </w:r>
                </w:p>
                <w:p w14:paraId="571FDE17" w14:textId="77777777" w:rsidR="009946AB" w:rsidRPr="00351211" w:rsidRDefault="009946AB" w:rsidP="009946AB">
                  <w:pPr>
                    <w:keepNext/>
                    <w:keepLines/>
                    <w:rPr>
                      <w:rFonts w:ascii="Arial" w:eastAsia="SimSun" w:hAnsi="Arial"/>
                      <w:sz w:val="18"/>
                    </w:rPr>
                  </w:pPr>
                </w:p>
                <w:p w14:paraId="7C980C7E" w14:textId="77777777" w:rsidR="009946AB" w:rsidRPr="00351211" w:rsidRDefault="009946AB" w:rsidP="009946AB">
                  <w:pPr>
                    <w:keepNext/>
                    <w:keepLines/>
                    <w:rPr>
                      <w:rFonts w:ascii="Arial" w:eastAsia="SimSun" w:hAnsi="Arial"/>
                      <w:sz w:val="18"/>
                    </w:rPr>
                  </w:pPr>
                  <w:r w:rsidRPr="00351211">
                    <w:rPr>
                      <w:rFonts w:ascii="Arial" w:eastAsia="SimSun" w:hAnsi="Arial"/>
                      <w:sz w:val="18"/>
                    </w:rPr>
                    <w:t xml:space="preserve">[Define affected DL and UL bands by using </w:t>
                  </w:r>
                  <w:proofErr w:type="spellStart"/>
                  <w:r w:rsidRPr="00351211">
                    <w:rPr>
                      <w:rFonts w:ascii="Arial" w:eastAsia="SimSun" w:hAnsi="Arial"/>
                      <w:sz w:val="18"/>
                    </w:rPr>
                    <w:t>txSwitchImpactToRx</w:t>
                  </w:r>
                  <w:proofErr w:type="spellEnd"/>
                  <w:r w:rsidRPr="00351211">
                    <w:rPr>
                      <w:rFonts w:ascii="Arial" w:eastAsia="SimSun" w:hAnsi="Arial"/>
                      <w:sz w:val="18"/>
                    </w:rPr>
                    <w:t xml:space="preserve"> and </w:t>
                  </w:r>
                  <w:proofErr w:type="spellStart"/>
                  <w:r w:rsidRPr="00351211">
                    <w:rPr>
                      <w:rFonts w:ascii="Arial" w:eastAsia="SimSun" w:hAnsi="Arial"/>
                      <w:sz w:val="18"/>
                    </w:rPr>
                    <w:t>txSwitchWithAnotherBand</w:t>
                  </w:r>
                  <w:proofErr w:type="spellEnd"/>
                  <w:r w:rsidRPr="00351211">
                    <w:rPr>
                      <w:rFonts w:ascii="Arial" w:eastAsia="SimSun" w:hAnsi="Arial"/>
                      <w:sz w:val="18"/>
                    </w:rPr>
                    <w:t xml:space="preserve"> for the new (downgraded) entries]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242C7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2-53</w:t>
                  </w:r>
                  <w:r w:rsidRPr="00351211">
                    <w:rPr>
                      <w:rFonts w:ascii="Arial" w:eastAsia="SimSun" w:hAnsi="Arial"/>
                      <w:sz w:val="18"/>
                    </w:rPr>
                    <w:t xml:space="preserve"> (SRS resource)</w:t>
                  </w:r>
                </w:p>
                <w:p w14:paraId="36C9CFD5" w14:textId="77777777" w:rsidR="009946AB" w:rsidRPr="00351211" w:rsidRDefault="009946AB" w:rsidP="009946AB">
                  <w:pPr>
                    <w:keepNext/>
                    <w:keepLines/>
                    <w:rPr>
                      <w:rFonts w:ascii="Arial" w:eastAsia="SimSun" w:hAnsi="Arial"/>
                      <w:sz w:val="18"/>
                    </w:rPr>
                  </w:pPr>
                </w:p>
                <w:p w14:paraId="7736DDB1"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w:t>
                  </w:r>
                  <w:r w:rsidRPr="00351211">
                    <w:rPr>
                      <w:rFonts w:ascii="Arial" w:eastAsia="SimSun" w:hAnsi="Arial"/>
                      <w:sz w:val="18"/>
                    </w:rPr>
                    <w:t>2-55]</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EE3BBCD" w14:textId="77777777" w:rsidR="009946AB" w:rsidRPr="00351211" w:rsidRDefault="009946AB" w:rsidP="009946AB">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A85B8C"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42CCECEA" w14:textId="77777777" w:rsidR="009946AB" w:rsidRPr="00351211" w:rsidRDefault="009946AB" w:rsidP="009946AB">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AA9ABCB" w14:textId="77777777" w:rsidR="009946AB" w:rsidRPr="00351211" w:rsidRDefault="009946AB" w:rsidP="009946AB">
                  <w:pPr>
                    <w:keepNext/>
                    <w:keepLines/>
                    <w:rPr>
                      <w:rFonts w:ascii="Arial" w:eastAsia="SimSun" w:hAnsi="Arial"/>
                      <w:sz w:val="18"/>
                    </w:rPr>
                  </w:pPr>
                  <w:del w:id="87" w:author="Peikai Liao (廖培凱)" w:date="2020-04-08T16:59:00Z">
                    <w:r w:rsidRPr="00351211" w:rsidDel="00D675B6">
                      <w:rPr>
                        <w:rFonts w:ascii="Arial" w:eastAsia="SimSun" w:hAnsi="Arial"/>
                        <w:sz w:val="18"/>
                      </w:rPr>
                      <w:delText>FFS: [</w:delText>
                    </w:r>
                  </w:del>
                  <w:r w:rsidRPr="00351211">
                    <w:rPr>
                      <w:rFonts w:ascii="Arial" w:eastAsia="SimSun" w:hAnsi="Arial"/>
                      <w:sz w:val="18"/>
                    </w:rPr>
                    <w:t xml:space="preserve">Per band combination </w:t>
                  </w:r>
                  <w:del w:id="88" w:author="Peikai Liao (廖培凱)" w:date="2020-04-08T16:59:00Z">
                    <w:r w:rsidRPr="00351211" w:rsidDel="00D675B6">
                      <w:rPr>
                        <w:rFonts w:ascii="Arial" w:eastAsia="SimSun" w:hAnsi="Arial"/>
                        <w:sz w:val="18"/>
                      </w:rPr>
                      <w:delText>or per FSPC]</w:delText>
                    </w:r>
                  </w:del>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A305BF7"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C450F09"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N/A</w:t>
                  </w:r>
                </w:p>
              </w:tc>
              <w:tc>
                <w:tcPr>
                  <w:tcW w:w="64" w:type="pct"/>
                  <w:tcBorders>
                    <w:top w:val="single" w:sz="4" w:space="0" w:color="auto"/>
                    <w:left w:val="single" w:sz="4" w:space="0" w:color="auto"/>
                    <w:bottom w:val="single" w:sz="4" w:space="0" w:color="auto"/>
                    <w:right w:val="single" w:sz="4" w:space="0" w:color="auto"/>
                  </w:tcBorders>
                </w:tcPr>
                <w:p w14:paraId="605EB338" w14:textId="77777777" w:rsidR="009946AB" w:rsidRPr="00351211" w:rsidRDefault="009946AB" w:rsidP="009946AB">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2C0E5B37" w14:textId="77777777" w:rsidR="009946AB" w:rsidRPr="00351211" w:rsidRDefault="009946AB" w:rsidP="009946AB">
                  <w:pPr>
                    <w:keepNext/>
                    <w:keepLines/>
                    <w:rPr>
                      <w:rFonts w:ascii="Arial" w:eastAsia="SimSun" w:hAnsi="Arial"/>
                      <w:sz w:val="18"/>
                    </w:rPr>
                  </w:pPr>
                  <w:r w:rsidRPr="00351211">
                    <w:rPr>
                      <w:rFonts w:ascii="Arial" w:eastAsia="SimSun" w:hAnsi="Arial"/>
                      <w:sz w:val="18"/>
                    </w:rPr>
                    <w:t>Agreement:</w:t>
                  </w:r>
                </w:p>
                <w:p w14:paraId="3DCE07BA"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w:t>
                  </w:r>
                  <w:r w:rsidRPr="00351211">
                    <w:rPr>
                      <w:rFonts w:ascii="Arial" w:eastAsia="SimSun" w:hAnsi="Arial"/>
                      <w:sz w:val="18"/>
                    </w:rPr>
                    <w:t xml:space="preserve">Rel-16 UE capability design for SRS antenna switching in conjunction with the existing Rel-15 UE capability should allow UE to indicate support of one of the following combinations </w:t>
                  </w:r>
                </w:p>
                <w:p w14:paraId="240B2DA2"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w:t>
                  </w:r>
                </w:p>
                <w:p w14:paraId="5BE26921"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t1r4}</w:t>
                  </w:r>
                </w:p>
                <w:p w14:paraId="17E8098E"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t2r4}</w:t>
                  </w:r>
                </w:p>
                <w:p w14:paraId="3BC35C03"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w:t>
                  </w:r>
                </w:p>
                <w:p w14:paraId="50ADA73F"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 t4r4}</w:t>
                  </w:r>
                </w:p>
                <w:p w14:paraId="30F5F2A8"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t1r4, t2r4}</w:t>
                  </w:r>
                </w:p>
                <w:p w14:paraId="666AD78B" w14:textId="77777777" w:rsidR="009946AB" w:rsidRPr="00351211" w:rsidRDefault="009946AB" w:rsidP="009946AB">
                  <w:pPr>
                    <w:keepNext/>
                    <w:keepLines/>
                    <w:rPr>
                      <w:rFonts w:ascii="Arial" w:eastAsia="SimSun" w:hAnsi="Arial"/>
                      <w:sz w:val="18"/>
                    </w:rPr>
                  </w:pPr>
                  <w:proofErr w:type="spellStart"/>
                  <w:r w:rsidRPr="00351211">
                    <w:rPr>
                      <w:rFonts w:ascii="Arial" w:eastAsia="SimSun" w:hAnsi="Arial"/>
                      <w:sz w:val="18"/>
                    </w:rPr>
                    <w:t>oNote</w:t>
                  </w:r>
                  <w:proofErr w:type="spellEnd"/>
                  <w:r w:rsidRPr="00351211">
                    <w:rPr>
                      <w:rFonts w:ascii="Arial" w:eastAsia="SimSun" w:hAnsi="Arial"/>
                      <w:sz w:val="18"/>
                    </w:rPr>
                    <w:t xml:space="preserve">: Detailed </w:t>
                  </w:r>
                  <w:proofErr w:type="spellStart"/>
                  <w:r w:rsidRPr="00351211">
                    <w:rPr>
                      <w:rFonts w:ascii="Arial" w:eastAsia="SimSun" w:hAnsi="Arial"/>
                      <w:sz w:val="18"/>
                    </w:rPr>
                    <w:t>signaling</w:t>
                  </w:r>
                  <w:proofErr w:type="spellEnd"/>
                  <w:r w:rsidRPr="00351211">
                    <w:rPr>
                      <w:rFonts w:ascii="Arial" w:eastAsia="SimSun" w:hAnsi="Arial"/>
                      <w:sz w:val="18"/>
                    </w:rPr>
                    <w:t xml:space="preserve"> design is up to RAN2</w:t>
                  </w:r>
                </w:p>
                <w:p w14:paraId="2BDBD866" w14:textId="77777777" w:rsidR="009946AB" w:rsidRPr="00351211" w:rsidRDefault="009946AB" w:rsidP="009946AB">
                  <w:pPr>
                    <w:keepNext/>
                    <w:keepLines/>
                    <w:rPr>
                      <w:rFonts w:ascii="Arial" w:eastAsia="SimSun" w:hAnsi="Arial"/>
                      <w:sz w:val="18"/>
                    </w:rPr>
                  </w:pPr>
                </w:p>
                <w:p w14:paraId="2C097FEC" w14:textId="77777777" w:rsidR="009946AB" w:rsidRPr="00351211" w:rsidRDefault="009946AB" w:rsidP="009946AB">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components 2 and 3 are necessary or not</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37D436D"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 xml:space="preserve">Optional with capability </w:t>
                  </w:r>
                  <w:r w:rsidRPr="00351211">
                    <w:rPr>
                      <w:rFonts w:ascii="Arial" w:eastAsia="SimSun" w:hAnsi="Arial"/>
                      <w:sz w:val="18"/>
                    </w:rPr>
                    <w:t>signalling</w:t>
                  </w:r>
                </w:p>
                <w:p w14:paraId="77905308" w14:textId="77777777" w:rsidR="009946AB" w:rsidRPr="00351211" w:rsidRDefault="009946AB" w:rsidP="009946AB">
                  <w:pPr>
                    <w:keepNext/>
                    <w:keepLines/>
                    <w:rPr>
                      <w:rFonts w:ascii="Arial" w:eastAsia="SimSun" w:hAnsi="Arial"/>
                      <w:sz w:val="18"/>
                    </w:rPr>
                  </w:pPr>
                </w:p>
                <w:p w14:paraId="76CE6113" w14:textId="77777777" w:rsidR="009946AB" w:rsidRPr="00351211" w:rsidRDefault="009946AB" w:rsidP="009946AB">
                  <w:pPr>
                    <w:keepNext/>
                    <w:keepLines/>
                    <w:rPr>
                      <w:rFonts w:ascii="Arial" w:eastAsia="SimSun" w:hAnsi="Arial"/>
                      <w:sz w:val="18"/>
                    </w:rPr>
                  </w:pPr>
                  <w:r w:rsidRPr="00351211">
                    <w:rPr>
                      <w:rFonts w:ascii="Arial" w:eastAsia="SimSun" w:hAnsi="Arial" w:hint="eastAsia"/>
                      <w:sz w:val="18"/>
                    </w:rPr>
                    <w:t>C</w:t>
                  </w:r>
                  <w:r w:rsidRPr="00351211">
                    <w:rPr>
                      <w:rFonts w:ascii="Arial" w:eastAsia="SimSun" w:hAnsi="Arial"/>
                      <w:sz w:val="18"/>
                    </w:rPr>
                    <w:t>omponent 1: Candidate value set:</w:t>
                  </w:r>
                </w:p>
                <w:p w14:paraId="666F09D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w:t>
                  </w:r>
                </w:p>
                <w:p w14:paraId="4CD870C4"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w:t>
                  </w:r>
                </w:p>
                <w:p w14:paraId="266AE0E0"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t1r4}</w:t>
                  </w:r>
                </w:p>
                <w:p w14:paraId="6D41CAC3"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t2r4}</w:t>
                  </w:r>
                </w:p>
                <w:p w14:paraId="100C8F6E"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w:t>
                  </w:r>
                </w:p>
                <w:p w14:paraId="4CE73AB7"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t2r2, t4r4}</w:t>
                  </w:r>
                </w:p>
                <w:p w14:paraId="5DC44A75" w14:textId="77777777" w:rsidR="009946AB" w:rsidRPr="00351211" w:rsidRDefault="009946AB" w:rsidP="009946AB">
                  <w:pPr>
                    <w:keepNext/>
                    <w:keepLines/>
                    <w:rPr>
                      <w:rFonts w:ascii="Arial" w:eastAsia="SimSun" w:hAnsi="Arial"/>
                      <w:sz w:val="18"/>
                    </w:rPr>
                  </w:pPr>
                  <w:proofErr w:type="gramStart"/>
                  <w:r w:rsidRPr="00351211">
                    <w:rPr>
                      <w:rFonts w:ascii="Arial" w:eastAsia="SimSun" w:hAnsi="Arial"/>
                      <w:sz w:val="18"/>
                    </w:rPr>
                    <w:t>o{</w:t>
                  </w:r>
                  <w:proofErr w:type="gramEnd"/>
                  <w:r w:rsidRPr="00351211">
                    <w:rPr>
                      <w:rFonts w:ascii="Arial" w:eastAsia="SimSun" w:hAnsi="Arial"/>
                      <w:sz w:val="18"/>
                    </w:rPr>
                    <w:t>t1r1, t1r2, t2r2, t1r4, t2r4}</w:t>
                  </w:r>
                </w:p>
                <w:p w14:paraId="4E694B63" w14:textId="77777777" w:rsidR="009946AB" w:rsidRPr="00351211" w:rsidRDefault="009946AB" w:rsidP="009946AB">
                  <w:pPr>
                    <w:keepNext/>
                    <w:keepLines/>
                    <w:rPr>
                      <w:rFonts w:ascii="Arial" w:eastAsia="SimSun" w:hAnsi="Arial"/>
                      <w:sz w:val="18"/>
                    </w:rPr>
                  </w:pPr>
                  <w:r w:rsidRPr="00351211">
                    <w:rPr>
                      <w:rFonts w:ascii="Arial" w:eastAsia="SimSun" w:hAnsi="Arial"/>
                      <w:sz w:val="18"/>
                    </w:rPr>
                    <w:t>}</w:t>
                  </w:r>
                </w:p>
                <w:p w14:paraId="387DE97C" w14:textId="77777777" w:rsidR="009946AB" w:rsidRPr="00351211" w:rsidRDefault="009946AB" w:rsidP="009946AB">
                  <w:pPr>
                    <w:keepNext/>
                    <w:keepLines/>
                    <w:rPr>
                      <w:rFonts w:ascii="Arial" w:eastAsia="SimSun" w:hAnsi="Arial"/>
                      <w:sz w:val="18"/>
                    </w:rPr>
                  </w:pPr>
                </w:p>
                <w:p w14:paraId="51730FB0" w14:textId="77777777" w:rsidR="009946AB" w:rsidRPr="00351211" w:rsidRDefault="009946AB" w:rsidP="009946AB">
                  <w:pPr>
                    <w:keepNext/>
                    <w:keepLines/>
                    <w:rPr>
                      <w:rFonts w:ascii="Arial" w:eastAsia="SimSun" w:hAnsi="Arial"/>
                      <w:sz w:val="18"/>
                    </w:rPr>
                  </w:pPr>
                  <w:r w:rsidRPr="00351211">
                    <w:rPr>
                      <w:rFonts w:ascii="Arial" w:eastAsia="SimSun" w:hAnsi="Arial"/>
                      <w:sz w:val="18"/>
                    </w:rPr>
                    <w:t>Component2: Candidate value set: {yes, no}</w:t>
                  </w:r>
                </w:p>
                <w:p w14:paraId="462DC461" w14:textId="77777777" w:rsidR="009946AB" w:rsidRPr="00351211" w:rsidRDefault="009946AB" w:rsidP="009946AB">
                  <w:pPr>
                    <w:keepNext/>
                    <w:keepLines/>
                    <w:rPr>
                      <w:rFonts w:ascii="Arial" w:eastAsia="SimSun" w:hAnsi="Arial"/>
                      <w:sz w:val="18"/>
                    </w:rPr>
                  </w:pPr>
                </w:p>
                <w:p w14:paraId="64D3973A" w14:textId="77777777" w:rsidR="009946AB" w:rsidRPr="00351211" w:rsidRDefault="009946AB" w:rsidP="009946AB">
                  <w:pPr>
                    <w:keepNext/>
                    <w:keepLines/>
                    <w:rPr>
                      <w:rFonts w:ascii="Arial" w:eastAsia="SimSun" w:hAnsi="Arial"/>
                      <w:sz w:val="18"/>
                    </w:rPr>
                  </w:pPr>
                  <w:r w:rsidRPr="00351211">
                    <w:rPr>
                      <w:rFonts w:ascii="Arial" w:eastAsia="SimSun" w:hAnsi="Arial"/>
                      <w:sz w:val="18"/>
                    </w:rPr>
                    <w:t>Component 3: Candidate value set: {yes, no}</w:t>
                  </w:r>
                </w:p>
              </w:tc>
            </w:tr>
          </w:tbl>
          <w:p w14:paraId="1BFBD98C" w14:textId="77777777" w:rsidR="000B035F" w:rsidRDefault="000B035F" w:rsidP="000B035F">
            <w:pPr>
              <w:spacing w:afterLines="50" w:after="120"/>
              <w:jc w:val="both"/>
              <w:rPr>
                <w:sz w:val="22"/>
                <w:lang w:val="en-US"/>
              </w:rPr>
            </w:pPr>
          </w:p>
        </w:tc>
      </w:tr>
      <w:tr w:rsidR="000B035F" w14:paraId="18B8C46F" w14:textId="77777777" w:rsidTr="00EF1635">
        <w:tc>
          <w:tcPr>
            <w:tcW w:w="846" w:type="dxa"/>
          </w:tcPr>
          <w:p w14:paraId="4510CC6E" w14:textId="78014EFC" w:rsidR="000B035F" w:rsidRDefault="000B035F" w:rsidP="00EF1635">
            <w:pPr>
              <w:spacing w:afterLines="50" w:after="120"/>
              <w:jc w:val="both"/>
              <w:rPr>
                <w:rFonts w:eastAsia="ＭＳ 明朝"/>
                <w:sz w:val="22"/>
              </w:rPr>
            </w:pPr>
            <w:r>
              <w:rPr>
                <w:rFonts w:eastAsia="ＭＳ 明朝"/>
                <w:sz w:val="22"/>
              </w:rPr>
              <w:t>[5]</w:t>
            </w:r>
          </w:p>
        </w:tc>
        <w:tc>
          <w:tcPr>
            <w:tcW w:w="2977" w:type="dxa"/>
          </w:tcPr>
          <w:p w14:paraId="307F81D6" w14:textId="44DBE8A8" w:rsidR="000B035F" w:rsidRPr="00BC6D2B" w:rsidRDefault="000B035F" w:rsidP="00EF1635">
            <w:pPr>
              <w:spacing w:afterLines="50" w:after="120"/>
              <w:jc w:val="both"/>
              <w:rPr>
                <w:sz w:val="22"/>
                <w:lang w:val="en-US"/>
              </w:rPr>
            </w:pPr>
            <w:r w:rsidRPr="00F8330C">
              <w:rPr>
                <w:rFonts w:eastAsia="ＭＳ 明朝"/>
                <w:sz w:val="22"/>
              </w:rPr>
              <w:t>Intel Corporation</w:t>
            </w:r>
          </w:p>
        </w:tc>
        <w:tc>
          <w:tcPr>
            <w:tcW w:w="18560" w:type="dxa"/>
          </w:tcPr>
          <w:p w14:paraId="35E279F6" w14:textId="77777777" w:rsidR="009946AB" w:rsidRPr="00F1352F" w:rsidRDefault="009946AB" w:rsidP="009946AB">
            <w:pPr>
              <w:ind w:firstLine="288"/>
              <w:rPr>
                <w:sz w:val="22"/>
                <w:szCs w:val="22"/>
                <w:lang w:val="en-US"/>
              </w:rPr>
            </w:pPr>
            <w:r w:rsidRPr="00F1352F">
              <w:rPr>
                <w:sz w:val="22"/>
                <w:szCs w:val="22"/>
                <w:lang w:val="en-US"/>
              </w:rPr>
              <w:t xml:space="preserve">In Rel-15 UE capability for SRS Tx switching supports signaling of the </w:t>
            </w:r>
            <w:proofErr w:type="spellStart"/>
            <w:r w:rsidRPr="00F1352F">
              <w:rPr>
                <w:sz w:val="22"/>
                <w:szCs w:val="22"/>
                <w:lang w:val="en-US"/>
              </w:rPr>
              <w:t>xTyR</w:t>
            </w:r>
            <w:proofErr w:type="spellEnd"/>
            <w:r w:rsidRPr="00F1352F">
              <w:rPr>
                <w:sz w:val="22"/>
                <w:szCs w:val="22"/>
                <w:lang w:val="en-US"/>
              </w:rPr>
              <w:t xml:space="preserve"> as well as indication of the DL and UL bands which are impacted by the corresponding switching. In Rel-16 support of the additional </w:t>
            </w:r>
            <w:proofErr w:type="spellStart"/>
            <w:r w:rsidRPr="00F1352F">
              <w:rPr>
                <w:sz w:val="22"/>
                <w:szCs w:val="22"/>
                <w:lang w:val="en-US"/>
              </w:rPr>
              <w:t>xTyR</w:t>
            </w:r>
            <w:proofErr w:type="spellEnd"/>
            <w:r w:rsidRPr="00F1352F">
              <w:rPr>
                <w:sz w:val="22"/>
                <w:szCs w:val="22"/>
                <w:lang w:val="en-US"/>
              </w:rPr>
              <w:t xml:space="preserve"> configurations has been agreed as part of TEI work. The agreed </w:t>
            </w:r>
            <w:proofErr w:type="spellStart"/>
            <w:r w:rsidRPr="00F1352F">
              <w:rPr>
                <w:sz w:val="22"/>
                <w:szCs w:val="22"/>
                <w:lang w:val="en-US"/>
              </w:rPr>
              <w:t>xTyR</w:t>
            </w:r>
            <w:proofErr w:type="spellEnd"/>
            <w:r w:rsidRPr="00F1352F">
              <w:rPr>
                <w:sz w:val="22"/>
                <w:szCs w:val="22"/>
                <w:lang w:val="en-US"/>
              </w:rPr>
              <w:t xml:space="preserve"> signaling is a sequence of the all possible </w:t>
            </w:r>
            <w:proofErr w:type="spellStart"/>
            <w:r w:rsidRPr="00F1352F">
              <w:rPr>
                <w:sz w:val="22"/>
                <w:szCs w:val="22"/>
                <w:lang w:val="en-US"/>
              </w:rPr>
              <w:t>xTyR’s</w:t>
            </w:r>
            <w:proofErr w:type="spellEnd"/>
            <w:r w:rsidRPr="00F1352F">
              <w:rPr>
                <w:sz w:val="22"/>
                <w:szCs w:val="22"/>
                <w:lang w:val="en-US"/>
              </w:rPr>
              <w:t xml:space="preserve"> including the highest </w:t>
            </w:r>
            <w:proofErr w:type="spellStart"/>
            <w:r w:rsidRPr="00F1352F">
              <w:rPr>
                <w:sz w:val="22"/>
                <w:szCs w:val="22"/>
                <w:lang w:val="en-US"/>
              </w:rPr>
              <w:t>xTyR</w:t>
            </w:r>
            <w:proofErr w:type="spellEnd"/>
            <w:r w:rsidRPr="00F1352F">
              <w:rPr>
                <w:sz w:val="22"/>
                <w:szCs w:val="22"/>
                <w:lang w:val="en-US"/>
              </w:rPr>
              <w:t xml:space="preserve"> which should be already indicated using Rel-15 capability signaling for the backward compatibility purpose. </w:t>
            </w:r>
          </w:p>
          <w:p w14:paraId="4C6DACA8" w14:textId="77777777" w:rsidR="009946AB" w:rsidRPr="00F1352F" w:rsidRDefault="009946AB" w:rsidP="009946AB">
            <w:pPr>
              <w:ind w:firstLine="288"/>
              <w:rPr>
                <w:sz w:val="22"/>
                <w:szCs w:val="22"/>
                <w:lang w:val="en-US"/>
              </w:rPr>
            </w:pPr>
            <w:r w:rsidRPr="00F1352F">
              <w:rPr>
                <w:sz w:val="22"/>
                <w:szCs w:val="22"/>
                <w:lang w:val="en-US"/>
              </w:rPr>
              <w:t xml:space="preserve">Considering that Rel-16 indication includes highest </w:t>
            </w:r>
            <w:proofErr w:type="spellStart"/>
            <w:r w:rsidRPr="00F1352F">
              <w:rPr>
                <w:sz w:val="22"/>
                <w:szCs w:val="22"/>
                <w:lang w:val="en-US"/>
              </w:rPr>
              <w:t>xTyR</w:t>
            </w:r>
            <w:proofErr w:type="spellEnd"/>
            <w:r w:rsidRPr="00F1352F">
              <w:rPr>
                <w:sz w:val="22"/>
                <w:szCs w:val="22"/>
                <w:lang w:val="en-US"/>
              </w:rPr>
              <w:t xml:space="preserve"> already indicated in Rel-15 (highlighted in </w:t>
            </w:r>
            <w:r w:rsidRPr="00F1352F">
              <w:rPr>
                <w:sz w:val="22"/>
                <w:szCs w:val="22"/>
                <w:highlight w:val="yellow"/>
                <w:lang w:val="en-US"/>
              </w:rPr>
              <w:t>yellow</w:t>
            </w:r>
            <w:r w:rsidRPr="00F1352F">
              <w:rPr>
                <w:sz w:val="22"/>
                <w:szCs w:val="22"/>
                <w:lang w:val="en-US"/>
              </w:rPr>
              <w:t xml:space="preserve">), reporting of the affected DL and UL bands can be reused from Rel-15 capability. On the other hand, it is beneficial to have separate indication of the affected DL and UL for downgraded </w:t>
            </w:r>
            <w:proofErr w:type="spellStart"/>
            <w:r w:rsidRPr="00F1352F">
              <w:rPr>
                <w:sz w:val="22"/>
                <w:szCs w:val="22"/>
                <w:lang w:val="en-US"/>
              </w:rPr>
              <w:t>xTyR</w:t>
            </w:r>
            <w:proofErr w:type="spellEnd"/>
            <w:r w:rsidRPr="00F1352F">
              <w:rPr>
                <w:sz w:val="22"/>
                <w:szCs w:val="22"/>
                <w:lang w:val="en-US"/>
              </w:rPr>
              <w:t xml:space="preserve"> configuration (highlighted in </w:t>
            </w:r>
            <w:r w:rsidRPr="00F1352F">
              <w:rPr>
                <w:sz w:val="22"/>
                <w:szCs w:val="22"/>
                <w:highlight w:val="green"/>
                <w:lang w:val="en-US"/>
              </w:rPr>
              <w:t>green</w:t>
            </w:r>
            <w:r w:rsidRPr="00F1352F">
              <w:rPr>
                <w:sz w:val="22"/>
                <w:szCs w:val="22"/>
                <w:lang w:val="en-US"/>
              </w:rPr>
              <w:t>) since in most of the cases (except for t1r1</w:t>
            </w:r>
            <w:r>
              <w:rPr>
                <w:sz w:val="22"/>
                <w:szCs w:val="22"/>
                <w:lang w:val="en-US"/>
              </w:rPr>
              <w:t>-</w:t>
            </w:r>
            <w:r w:rsidRPr="00F1352F">
              <w:rPr>
                <w:sz w:val="22"/>
                <w:szCs w:val="22"/>
                <w:lang w:val="en-US"/>
              </w:rPr>
              <w:t>t1r2</w:t>
            </w:r>
            <w:r>
              <w:rPr>
                <w:sz w:val="22"/>
                <w:szCs w:val="22"/>
                <w:lang w:val="en-US"/>
              </w:rPr>
              <w:t>-</w:t>
            </w:r>
            <w:r w:rsidRPr="00F1352F">
              <w:rPr>
                <w:sz w:val="22"/>
                <w:szCs w:val="22"/>
                <w:lang w:val="en-US"/>
              </w:rPr>
              <w:t>) those configurations doesn’t involve any physical switching of the antennas and can be performed without any interruptions to DL and UL bands.</w:t>
            </w:r>
          </w:p>
          <w:p w14:paraId="26857E27"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A455ED4"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0253E1DB"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670C452E"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t2r2</w:t>
            </w:r>
            <w:r>
              <w:rPr>
                <w:lang w:eastAsia="ja-JP"/>
              </w:rPr>
              <w:t>}</w:t>
            </w:r>
          </w:p>
          <w:p w14:paraId="5CC6DF83"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5479815A" w14:textId="77777777" w:rsidR="009946AB" w:rsidRDefault="009946AB" w:rsidP="00B17FE0">
            <w:pPr>
              <w:pStyle w:val="TAL"/>
              <w:numPr>
                <w:ilvl w:val="0"/>
                <w:numId w:val="24"/>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54642E97" w14:textId="77777777" w:rsidR="009946AB" w:rsidRDefault="009946AB" w:rsidP="009946AB">
            <w:pPr>
              <w:ind w:firstLine="288"/>
            </w:pPr>
          </w:p>
          <w:p w14:paraId="225C28FB" w14:textId="77777777" w:rsidR="009946AB" w:rsidRPr="00F1352F" w:rsidRDefault="009946AB" w:rsidP="009946AB">
            <w:pPr>
              <w:ind w:firstLine="288"/>
              <w:rPr>
                <w:sz w:val="22"/>
                <w:szCs w:val="22"/>
              </w:rPr>
            </w:pPr>
            <w:r w:rsidRPr="00F1352F">
              <w:rPr>
                <w:sz w:val="22"/>
                <w:szCs w:val="22"/>
              </w:rPr>
              <w:t>Considering the discussion above the following proposal can be made:</w:t>
            </w:r>
          </w:p>
          <w:p w14:paraId="449CDBA8" w14:textId="77777777" w:rsidR="009946AB" w:rsidRPr="00F1352F" w:rsidRDefault="009946AB" w:rsidP="009946AB">
            <w:pPr>
              <w:spacing w:after="0"/>
              <w:ind w:firstLine="288"/>
              <w:rPr>
                <w:b/>
                <w:bCs/>
                <w:sz w:val="22"/>
                <w:szCs w:val="22"/>
              </w:rPr>
            </w:pPr>
            <w:r w:rsidRPr="00F1352F">
              <w:rPr>
                <w:b/>
                <w:bCs/>
                <w:sz w:val="22"/>
                <w:szCs w:val="22"/>
              </w:rPr>
              <w:t>Proposal:</w:t>
            </w:r>
          </w:p>
          <w:p w14:paraId="50A397E5" w14:textId="77777777" w:rsidR="009946AB" w:rsidRPr="00F1352F" w:rsidRDefault="009946AB" w:rsidP="00B17FE0">
            <w:pPr>
              <w:pStyle w:val="aff"/>
              <w:numPr>
                <w:ilvl w:val="0"/>
                <w:numId w:val="25"/>
              </w:numPr>
              <w:ind w:leftChars="0"/>
              <w:rPr>
                <w:i/>
                <w:iCs/>
              </w:rPr>
            </w:pPr>
            <w:r w:rsidRPr="00F1352F">
              <w:rPr>
                <w:i/>
                <w:iCs/>
              </w:rPr>
              <w:t xml:space="preserve">If signalling of </w:t>
            </w:r>
            <w:proofErr w:type="spellStart"/>
            <w:r w:rsidRPr="00F1352F">
              <w:rPr>
                <w:i/>
                <w:iCs/>
              </w:rPr>
              <w:t>xTyR</w:t>
            </w:r>
            <w:proofErr w:type="spellEnd"/>
            <w:r w:rsidRPr="00F1352F">
              <w:rPr>
                <w:i/>
                <w:iCs/>
              </w:rPr>
              <w:t xml:space="preserve"> configurations in Rel-16 supports highest </w:t>
            </w:r>
            <w:proofErr w:type="spellStart"/>
            <w:r w:rsidRPr="00F1352F">
              <w:rPr>
                <w:i/>
                <w:iCs/>
              </w:rPr>
              <w:t>xTyR</w:t>
            </w:r>
            <w:proofErr w:type="spellEnd"/>
            <w:r w:rsidRPr="00F1352F">
              <w:rPr>
                <w:i/>
                <w:iCs/>
              </w:rPr>
              <w:t xml:space="preserve"> as in the latest TS 38.306 [2]</w:t>
            </w:r>
          </w:p>
          <w:p w14:paraId="2F06FA31" w14:textId="77777777" w:rsidR="009946AB" w:rsidRPr="00F1352F" w:rsidRDefault="009946AB" w:rsidP="00B17FE0">
            <w:pPr>
              <w:pStyle w:val="aff"/>
              <w:numPr>
                <w:ilvl w:val="1"/>
                <w:numId w:val="25"/>
              </w:numPr>
              <w:ind w:leftChars="0"/>
              <w:rPr>
                <w:i/>
                <w:iCs/>
              </w:rPr>
            </w:pPr>
            <w:r w:rsidRPr="00F1352F">
              <w:rPr>
                <w:i/>
                <w:iCs/>
              </w:rPr>
              <w:t>Affected DL and UL bands are inherited from Rel-15 capability</w:t>
            </w:r>
          </w:p>
          <w:p w14:paraId="39B90703" w14:textId="77777777" w:rsidR="009946AB" w:rsidRPr="00F1352F" w:rsidRDefault="009946AB" w:rsidP="00B17FE0">
            <w:pPr>
              <w:pStyle w:val="aff"/>
              <w:numPr>
                <w:ilvl w:val="0"/>
                <w:numId w:val="25"/>
              </w:numPr>
              <w:ind w:leftChars="0"/>
              <w:rPr>
                <w:i/>
                <w:iCs/>
              </w:rPr>
            </w:pPr>
            <w:r w:rsidRPr="00F1352F">
              <w:rPr>
                <w:i/>
                <w:iCs/>
              </w:rPr>
              <w:t xml:space="preserve">If </w:t>
            </w:r>
            <w:proofErr w:type="spellStart"/>
            <w:r w:rsidRPr="00F1352F">
              <w:rPr>
                <w:i/>
                <w:iCs/>
              </w:rPr>
              <w:t>signaling</w:t>
            </w:r>
            <w:proofErr w:type="spellEnd"/>
            <w:r w:rsidRPr="00F1352F">
              <w:rPr>
                <w:i/>
                <w:iCs/>
              </w:rPr>
              <w:t xml:space="preserve"> of </w:t>
            </w:r>
            <w:proofErr w:type="spellStart"/>
            <w:r w:rsidRPr="00F1352F">
              <w:rPr>
                <w:i/>
                <w:iCs/>
              </w:rPr>
              <w:t>xTyR</w:t>
            </w:r>
            <w:proofErr w:type="spellEnd"/>
            <w:r w:rsidRPr="00F1352F">
              <w:rPr>
                <w:i/>
                <w:iCs/>
              </w:rPr>
              <w:t xml:space="preserve"> configuration in Rel-16 only supports downgraded </w:t>
            </w:r>
            <w:proofErr w:type="spellStart"/>
            <w:r w:rsidRPr="00F1352F">
              <w:rPr>
                <w:i/>
                <w:iCs/>
              </w:rPr>
              <w:t>xTyR</w:t>
            </w:r>
            <w:proofErr w:type="spellEnd"/>
            <w:r w:rsidRPr="00F1352F">
              <w:rPr>
                <w:i/>
                <w:iCs/>
              </w:rPr>
              <w:t xml:space="preserve"> configurations which are decoupled from highest </w:t>
            </w:r>
            <w:proofErr w:type="spellStart"/>
            <w:r w:rsidRPr="00F1352F">
              <w:rPr>
                <w:i/>
                <w:iCs/>
              </w:rPr>
              <w:t>xTyR</w:t>
            </w:r>
            <w:proofErr w:type="spellEnd"/>
            <w:r w:rsidRPr="00F1352F">
              <w:rPr>
                <w:i/>
                <w:iCs/>
              </w:rPr>
              <w:t xml:space="preserve"> reported in Rel-15</w:t>
            </w:r>
          </w:p>
          <w:p w14:paraId="0A4ED66F" w14:textId="77777777" w:rsidR="009946AB" w:rsidRPr="00F1352F" w:rsidRDefault="009946AB" w:rsidP="00B17FE0">
            <w:pPr>
              <w:pStyle w:val="aff"/>
              <w:numPr>
                <w:ilvl w:val="1"/>
                <w:numId w:val="25"/>
              </w:numPr>
              <w:ind w:leftChars="0"/>
              <w:rPr>
                <w:i/>
                <w:iCs/>
              </w:rPr>
            </w:pPr>
            <w:r w:rsidRPr="00F1352F">
              <w:rPr>
                <w:i/>
                <w:iCs/>
              </w:rPr>
              <w:t xml:space="preserve">Affected DL and UL bands are not applicable for downgraded </w:t>
            </w:r>
            <w:proofErr w:type="spellStart"/>
            <w:r w:rsidRPr="00F1352F">
              <w:rPr>
                <w:i/>
                <w:iCs/>
              </w:rPr>
              <w:t>xTyR</w:t>
            </w:r>
            <w:proofErr w:type="spellEnd"/>
            <w:r w:rsidRPr="00F1352F">
              <w:rPr>
                <w:i/>
                <w:iCs/>
              </w:rPr>
              <w:t xml:space="preserve"> configuration, except {t1r1, t1r2} entry for which </w:t>
            </w:r>
            <w:r>
              <w:rPr>
                <w:i/>
                <w:iCs/>
              </w:rPr>
              <w:t xml:space="preserve">associated </w:t>
            </w:r>
            <w:r w:rsidRPr="00F1352F">
              <w:rPr>
                <w:i/>
                <w:iCs/>
              </w:rPr>
              <w:t>Rel-15 capability can be reused</w:t>
            </w:r>
          </w:p>
          <w:tbl>
            <w:tblPr>
              <w:tblStyle w:val="afd"/>
              <w:tblW w:w="5000" w:type="pct"/>
              <w:tblLook w:val="04A0" w:firstRow="1" w:lastRow="0" w:firstColumn="1" w:lastColumn="0" w:noHBand="0" w:noVBand="1"/>
            </w:tblPr>
            <w:tblGrid>
              <w:gridCol w:w="590"/>
              <w:gridCol w:w="1137"/>
              <w:gridCol w:w="6237"/>
              <w:gridCol w:w="1133"/>
              <w:gridCol w:w="1133"/>
              <w:gridCol w:w="8104"/>
            </w:tblGrid>
            <w:tr w:rsidR="009946AB" w:rsidRPr="00BC422E" w14:paraId="20C6E939" w14:textId="77777777" w:rsidTr="009946AB">
              <w:tc>
                <w:tcPr>
                  <w:tcW w:w="161" w:type="pct"/>
                </w:tcPr>
                <w:p w14:paraId="4E9BC24A"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lastRenderedPageBreak/>
                    <w:t>14-4</w:t>
                  </w:r>
                </w:p>
              </w:tc>
              <w:tc>
                <w:tcPr>
                  <w:tcW w:w="310" w:type="pct"/>
                </w:tcPr>
                <w:p w14:paraId="48795EA8"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SRS Tx switch with allowing downgrading configuration</w:t>
                  </w:r>
                </w:p>
              </w:tc>
              <w:tc>
                <w:tcPr>
                  <w:tcW w:w="1701" w:type="pct"/>
                </w:tcPr>
                <w:p w14:paraId="733141B3" w14:textId="77777777" w:rsidR="009946AB" w:rsidRPr="00BC422E" w:rsidRDefault="009946AB" w:rsidP="00E7638C">
                  <w:pPr>
                    <w:pStyle w:val="TAL"/>
                    <w:spacing w:after="0"/>
                    <w:rPr>
                      <w:rFonts w:cs="Arial"/>
                      <w:sz w:val="16"/>
                      <w:szCs w:val="16"/>
                    </w:rPr>
                  </w:pPr>
                  <w:r w:rsidRPr="00BC422E">
                    <w:rPr>
                      <w:rFonts w:cs="Arial"/>
                      <w:sz w:val="16"/>
                      <w:szCs w:val="16"/>
                    </w:rPr>
                    <w:t>1) Support SRS Tx port switch</w:t>
                  </w:r>
                </w:p>
                <w:p w14:paraId="43B254BB" w14:textId="77777777" w:rsidR="009946AB" w:rsidRPr="00BC422E" w:rsidDel="002A4608" w:rsidRDefault="009946AB" w:rsidP="00E7638C">
                  <w:pPr>
                    <w:pStyle w:val="TAL"/>
                    <w:spacing w:after="0"/>
                    <w:rPr>
                      <w:del w:id="89" w:author="Intel" w:date="2020-04-10T12:03:00Z"/>
                      <w:rFonts w:cs="Arial"/>
                      <w:sz w:val="16"/>
                      <w:szCs w:val="16"/>
                    </w:rPr>
                  </w:pPr>
                  <w:del w:id="90" w:author="Intel" w:date="2020-04-10T10:46:00Z">
                    <w:r w:rsidRPr="00BC422E" w:rsidDel="0035007D">
                      <w:rPr>
                        <w:rFonts w:cs="Arial"/>
                        <w:sz w:val="16"/>
                        <w:szCs w:val="16"/>
                      </w:rPr>
                      <w:delText>[</w:delText>
                    </w:r>
                  </w:del>
                  <w:del w:id="91" w:author="Intel" w:date="2020-04-10T12:03:00Z">
                    <w:r w:rsidRPr="00BC422E" w:rsidDel="002A4608">
                      <w:rPr>
                        <w:rFonts w:cs="Arial"/>
                        <w:sz w:val="16"/>
                        <w:szCs w:val="16"/>
                      </w:rPr>
                      <w:delText>2) Report whether the uplink Tx switching impact to downlink receiving in a band</w:delText>
                    </w:r>
                  </w:del>
                  <w:del w:id="92" w:author="Intel" w:date="2020-04-10T10:46:00Z">
                    <w:r w:rsidRPr="00BC422E" w:rsidDel="0035007D">
                      <w:rPr>
                        <w:rFonts w:cs="Arial"/>
                        <w:sz w:val="16"/>
                        <w:szCs w:val="16"/>
                      </w:rPr>
                      <w:delText>]</w:delText>
                    </w:r>
                  </w:del>
                </w:p>
                <w:p w14:paraId="2B696892" w14:textId="77777777" w:rsidR="009946AB" w:rsidRPr="00BC422E" w:rsidRDefault="009946AB" w:rsidP="00E7638C">
                  <w:pPr>
                    <w:pStyle w:val="TAL"/>
                    <w:spacing w:after="0"/>
                    <w:rPr>
                      <w:rFonts w:cs="Arial"/>
                      <w:sz w:val="16"/>
                      <w:szCs w:val="16"/>
                    </w:rPr>
                  </w:pPr>
                  <w:del w:id="93" w:author="Intel" w:date="2020-04-10T10:46:00Z">
                    <w:r w:rsidRPr="00BC422E" w:rsidDel="0035007D">
                      <w:rPr>
                        <w:rFonts w:cs="Arial"/>
                        <w:sz w:val="16"/>
                        <w:szCs w:val="16"/>
                      </w:rPr>
                      <w:delText>[</w:delText>
                    </w:r>
                  </w:del>
                  <w:del w:id="94" w:author="Intel" w:date="2020-04-10T12:03:00Z">
                    <w:r w:rsidRPr="00BC422E" w:rsidDel="002A4608">
                      <w:rPr>
                        <w:rFonts w:cs="Arial"/>
                        <w:sz w:val="16"/>
                        <w:szCs w:val="16"/>
                      </w:rPr>
                      <w:delText>3) Report whether the UL Tx is switched together with UL Tx in another band</w:delText>
                    </w:r>
                  </w:del>
                  <w:del w:id="95" w:author="Intel" w:date="2020-04-10T10:46:00Z">
                    <w:r w:rsidRPr="00BC422E" w:rsidDel="0035007D">
                      <w:rPr>
                        <w:rFonts w:cs="Arial"/>
                        <w:sz w:val="16"/>
                        <w:szCs w:val="16"/>
                      </w:rPr>
                      <w:delText>]</w:delText>
                    </w:r>
                  </w:del>
                </w:p>
                <w:p w14:paraId="05DD6C54" w14:textId="77777777" w:rsidR="009946AB" w:rsidRPr="00BC422E" w:rsidRDefault="009946AB" w:rsidP="00E7638C">
                  <w:pPr>
                    <w:pStyle w:val="TAL"/>
                    <w:spacing w:after="0"/>
                    <w:rPr>
                      <w:rFonts w:cs="Arial"/>
                      <w:sz w:val="16"/>
                      <w:szCs w:val="16"/>
                    </w:rPr>
                  </w:pPr>
                </w:p>
                <w:p w14:paraId="1A918A57" w14:textId="77777777" w:rsidR="009946AB" w:rsidRPr="00BC422E" w:rsidRDefault="009946AB" w:rsidP="00E7638C">
                  <w:pPr>
                    <w:spacing w:after="0"/>
                    <w:rPr>
                      <w:rFonts w:ascii="Arial" w:hAnsi="Arial" w:cs="Arial"/>
                      <w:sz w:val="16"/>
                      <w:szCs w:val="16"/>
                      <w:lang w:val="en-US"/>
                    </w:rPr>
                  </w:pPr>
                  <w:del w:id="96" w:author="Intel" w:date="2020-04-10T10:46:00Z">
                    <w:r w:rsidRPr="00BC422E" w:rsidDel="0035007D">
                      <w:rPr>
                        <w:rFonts w:ascii="Arial" w:hAnsi="Arial" w:cs="Arial"/>
                        <w:sz w:val="16"/>
                        <w:szCs w:val="16"/>
                      </w:rPr>
                      <w:delText>[Define affected DL and UL bands by using txSwitchImpactToRx and txSwitchWithAnotherBand for the new (downgraded) entries]</w:delText>
                    </w:r>
                  </w:del>
                </w:p>
              </w:tc>
              <w:tc>
                <w:tcPr>
                  <w:tcW w:w="309" w:type="pct"/>
                </w:tcPr>
                <w:p w14:paraId="5C74EB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2-53 (SRS resource)</w:t>
                  </w:r>
                </w:p>
                <w:p w14:paraId="0C7944F7" w14:textId="77777777" w:rsidR="009946AB" w:rsidRPr="00BC422E" w:rsidRDefault="009946AB" w:rsidP="00E7638C">
                  <w:pPr>
                    <w:pStyle w:val="TAL"/>
                    <w:spacing w:after="0"/>
                    <w:rPr>
                      <w:rFonts w:cs="Arial"/>
                      <w:sz w:val="16"/>
                      <w:szCs w:val="16"/>
                      <w:lang w:eastAsia="ja-JP"/>
                    </w:rPr>
                  </w:pPr>
                </w:p>
                <w:p w14:paraId="23577553" w14:textId="77777777" w:rsidR="009946AB" w:rsidRPr="00BC422E" w:rsidRDefault="009946AB" w:rsidP="00E7638C">
                  <w:pPr>
                    <w:spacing w:after="0"/>
                    <w:rPr>
                      <w:rFonts w:ascii="Arial" w:hAnsi="Arial" w:cs="Arial"/>
                      <w:sz w:val="16"/>
                      <w:szCs w:val="16"/>
                      <w:lang w:val="en-US"/>
                    </w:rPr>
                  </w:pPr>
                  <w:r w:rsidRPr="00BC422E">
                    <w:rPr>
                      <w:rFonts w:ascii="Arial" w:hAnsi="Arial" w:cs="Arial"/>
                      <w:sz w:val="16"/>
                      <w:szCs w:val="16"/>
                    </w:rPr>
                    <w:t>[2-55]</w:t>
                  </w:r>
                </w:p>
              </w:tc>
              <w:tc>
                <w:tcPr>
                  <w:tcW w:w="309" w:type="pct"/>
                </w:tcPr>
                <w:p w14:paraId="6D3CB077" w14:textId="77777777" w:rsidR="009946AB" w:rsidRPr="00BC422E" w:rsidRDefault="009946AB" w:rsidP="00E7638C">
                  <w:pPr>
                    <w:spacing w:after="0"/>
                    <w:rPr>
                      <w:ins w:id="97" w:author="Intel" w:date="2020-04-10T11:48:00Z"/>
                      <w:rFonts w:ascii="Arial" w:hAnsi="Arial" w:cs="Arial"/>
                      <w:sz w:val="16"/>
                      <w:szCs w:val="16"/>
                    </w:rPr>
                  </w:pPr>
                  <w:del w:id="98" w:author="Intel" w:date="2020-04-10T11:48:00Z">
                    <w:r w:rsidRPr="00BC422E" w:rsidDel="00A86646">
                      <w:rPr>
                        <w:rFonts w:ascii="Arial" w:hAnsi="Arial" w:cs="Arial"/>
                        <w:sz w:val="16"/>
                        <w:szCs w:val="16"/>
                      </w:rPr>
                      <w:delText>FFS: [Per band combination or per FSPC]</w:delText>
                    </w:r>
                  </w:del>
                </w:p>
                <w:p w14:paraId="4C4AB1BA" w14:textId="77777777" w:rsidR="009946AB" w:rsidRPr="00BC422E" w:rsidRDefault="009946AB" w:rsidP="00E7638C">
                  <w:pPr>
                    <w:spacing w:after="0"/>
                    <w:rPr>
                      <w:rFonts w:ascii="Arial" w:hAnsi="Arial" w:cs="Arial"/>
                      <w:sz w:val="16"/>
                      <w:szCs w:val="16"/>
                      <w:lang w:val="en-US"/>
                    </w:rPr>
                  </w:pPr>
                  <w:ins w:id="99" w:author="Intel" w:date="2020-04-10T11:48:00Z">
                    <w:r w:rsidRPr="00BC422E">
                      <w:rPr>
                        <w:rFonts w:ascii="Arial" w:hAnsi="Arial" w:cs="Arial"/>
                        <w:sz w:val="16"/>
                        <w:szCs w:val="16"/>
                      </w:rPr>
                      <w:t>BC</w:t>
                    </w:r>
                  </w:ins>
                </w:p>
              </w:tc>
              <w:tc>
                <w:tcPr>
                  <w:tcW w:w="2210" w:type="pct"/>
                </w:tcPr>
                <w:p w14:paraId="68910702"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Optional with capability signalling</w:t>
                  </w:r>
                </w:p>
                <w:p w14:paraId="1EC6BAC9" w14:textId="77777777" w:rsidR="009946AB" w:rsidRPr="00BC422E" w:rsidRDefault="009946AB" w:rsidP="00E7638C">
                  <w:pPr>
                    <w:pStyle w:val="TAL"/>
                    <w:spacing w:after="0"/>
                    <w:rPr>
                      <w:rFonts w:cs="Arial"/>
                      <w:sz w:val="16"/>
                      <w:szCs w:val="16"/>
                      <w:lang w:eastAsia="ja-JP"/>
                    </w:rPr>
                  </w:pPr>
                </w:p>
                <w:p w14:paraId="48F869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Component 1: Candidate value set:</w:t>
                  </w:r>
                </w:p>
                <w:p w14:paraId="7CF1E545"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w:t>
                  </w:r>
                </w:p>
                <w:p w14:paraId="66F5845F"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w:t>
                  </w:r>
                  <w:ins w:id="100" w:author="Intel" w:date="2020-04-10T10:45:00Z">
                    <w:r w:rsidRPr="00BC422E" w:rsidDel="006E5331">
                      <w:rPr>
                        <w:rFonts w:cs="Arial"/>
                        <w:sz w:val="16"/>
                        <w:szCs w:val="16"/>
                        <w:lang w:eastAsia="ja-JP"/>
                      </w:rPr>
                      <w:t xml:space="preserve"> </w:t>
                    </w:r>
                  </w:ins>
                  <w:del w:id="101" w:author="Intel" w:date="2020-04-10T10:45:00Z">
                    <w:r w:rsidRPr="00BC422E" w:rsidDel="006E5331">
                      <w:rPr>
                        <w:rFonts w:cs="Arial"/>
                        <w:sz w:val="16"/>
                        <w:szCs w:val="16"/>
                        <w:lang w:eastAsia="ja-JP"/>
                      </w:rPr>
                      <w:delText>, t1r2</w:delText>
                    </w:r>
                  </w:del>
                  <w:r w:rsidRPr="00BC422E">
                    <w:rPr>
                      <w:rFonts w:cs="Arial"/>
                      <w:sz w:val="16"/>
                      <w:szCs w:val="16"/>
                      <w:lang w:eastAsia="ja-JP"/>
                    </w:rPr>
                    <w:t>}</w:t>
                  </w:r>
                </w:p>
                <w:p w14:paraId="73E41789"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w:t>
                  </w:r>
                  <w:ins w:id="102" w:author="Intel" w:date="2020-04-10T10:45:00Z">
                    <w:r w:rsidRPr="00BC422E" w:rsidDel="006E5331">
                      <w:rPr>
                        <w:rFonts w:cs="Arial"/>
                        <w:sz w:val="16"/>
                        <w:szCs w:val="16"/>
                        <w:lang w:eastAsia="ja-JP"/>
                      </w:rPr>
                      <w:t xml:space="preserve"> </w:t>
                    </w:r>
                  </w:ins>
                  <w:del w:id="103" w:author="Intel" w:date="2020-04-10T10:45:00Z">
                    <w:r w:rsidRPr="00BC422E" w:rsidDel="006E5331">
                      <w:rPr>
                        <w:rFonts w:cs="Arial"/>
                        <w:sz w:val="16"/>
                        <w:szCs w:val="16"/>
                        <w:lang w:eastAsia="ja-JP"/>
                      </w:rPr>
                      <w:delText>, t1r4</w:delText>
                    </w:r>
                  </w:del>
                  <w:r w:rsidRPr="00BC422E">
                    <w:rPr>
                      <w:rFonts w:cs="Arial"/>
                      <w:sz w:val="16"/>
                      <w:szCs w:val="16"/>
                      <w:lang w:eastAsia="ja-JP"/>
                    </w:rPr>
                    <w:t>}</w:t>
                  </w:r>
                </w:p>
                <w:p w14:paraId="1067D99C"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ins w:id="104" w:author="Intel" w:date="2020-04-10T10:45:00Z">
                    <w:r w:rsidRPr="00BC422E" w:rsidDel="006E5331">
                      <w:rPr>
                        <w:rFonts w:cs="Arial"/>
                        <w:sz w:val="16"/>
                        <w:szCs w:val="16"/>
                        <w:lang w:eastAsia="ja-JP"/>
                      </w:rPr>
                      <w:t xml:space="preserve"> </w:t>
                    </w:r>
                  </w:ins>
                  <w:del w:id="105" w:author="Intel" w:date="2020-04-10T10:45:00Z">
                    <w:r w:rsidRPr="00BC422E" w:rsidDel="006E5331">
                      <w:rPr>
                        <w:rFonts w:cs="Arial"/>
                        <w:sz w:val="16"/>
                        <w:szCs w:val="16"/>
                        <w:lang w:eastAsia="ja-JP"/>
                      </w:rPr>
                      <w:delText>, t2r4</w:delText>
                    </w:r>
                  </w:del>
                  <w:r w:rsidRPr="00BC422E">
                    <w:rPr>
                      <w:rFonts w:cs="Arial"/>
                      <w:sz w:val="16"/>
                      <w:szCs w:val="16"/>
                      <w:lang w:eastAsia="ja-JP"/>
                    </w:rPr>
                    <w:t>}</w:t>
                  </w:r>
                </w:p>
                <w:p w14:paraId="7B13EC71" w14:textId="77777777" w:rsidR="009946AB" w:rsidRPr="00BC422E" w:rsidRDefault="009946AB" w:rsidP="00E7638C">
                  <w:pPr>
                    <w:pStyle w:val="TAL"/>
                    <w:spacing w:after="0"/>
                    <w:rPr>
                      <w:rFonts w:cs="Arial"/>
                      <w:sz w:val="16"/>
                      <w:szCs w:val="16"/>
                      <w:lang w:eastAsia="ja-JP"/>
                    </w:rPr>
                  </w:pPr>
                  <w:r w:rsidRPr="00BC422E">
                    <w:rPr>
                      <w:rFonts w:cs="Arial"/>
                      <w:sz w:val="16"/>
                      <w:szCs w:val="16"/>
                      <w:lang w:eastAsia="ja-JP"/>
                    </w:rPr>
                    <w:t>o{t1r1</w:t>
                  </w:r>
                  <w:del w:id="106" w:author="Intel" w:date="2020-04-10T10:46:00Z">
                    <w:r w:rsidRPr="00BC422E" w:rsidDel="00C51D40">
                      <w:rPr>
                        <w:rFonts w:cs="Arial"/>
                        <w:sz w:val="16"/>
                        <w:szCs w:val="16"/>
                        <w:lang w:eastAsia="ja-JP"/>
                      </w:rPr>
                      <w:delText>, t2r2</w:delText>
                    </w:r>
                  </w:del>
                  <w:r w:rsidRPr="00BC422E">
                    <w:rPr>
                      <w:rFonts w:cs="Arial"/>
                      <w:sz w:val="16"/>
                      <w:szCs w:val="16"/>
                      <w:lang w:eastAsia="ja-JP"/>
                    </w:rPr>
                    <w:t>}</w:t>
                  </w:r>
                </w:p>
                <w:p w14:paraId="4662A2C9" w14:textId="77777777" w:rsidR="009946AB" w:rsidRPr="00BC422E" w:rsidRDefault="009946AB" w:rsidP="00E7638C">
                  <w:pPr>
                    <w:pStyle w:val="TAL"/>
                    <w:spacing w:after="0"/>
                    <w:rPr>
                      <w:rFonts w:cs="Arial"/>
                      <w:sz w:val="16"/>
                      <w:szCs w:val="16"/>
                      <w:lang w:eastAsia="ja-JP"/>
                    </w:rPr>
                  </w:pPr>
                  <w:del w:id="107" w:author="Intel" w:date="2020-04-10T10:45:00Z">
                    <w:r w:rsidRPr="00BC422E" w:rsidDel="00C51D40">
                      <w:rPr>
                        <w:rFonts w:cs="Arial"/>
                        <w:sz w:val="16"/>
                        <w:szCs w:val="16"/>
                        <w:lang w:eastAsia="ja-JP"/>
                      </w:rPr>
                      <w:delText>o{t1r1, t2r2, t4r4}</w:delText>
                    </w:r>
                  </w:del>
                </w:p>
                <w:p w14:paraId="510BDD0C" w14:textId="77777777" w:rsidR="009946AB" w:rsidRPr="00BC422E" w:rsidRDefault="009946AB" w:rsidP="00E7638C">
                  <w:pPr>
                    <w:pStyle w:val="TAL"/>
                    <w:spacing w:after="0"/>
                    <w:rPr>
                      <w:rFonts w:cs="Arial"/>
                      <w:sz w:val="16"/>
                      <w:szCs w:val="16"/>
                      <w:lang w:eastAsia="ja-JP"/>
                    </w:rPr>
                  </w:pPr>
                  <w:proofErr w:type="gramStart"/>
                  <w:r w:rsidRPr="00BC422E">
                    <w:rPr>
                      <w:rFonts w:cs="Arial"/>
                      <w:sz w:val="16"/>
                      <w:szCs w:val="16"/>
                      <w:lang w:eastAsia="ja-JP"/>
                    </w:rPr>
                    <w:t>o{</w:t>
                  </w:r>
                  <w:proofErr w:type="gramEnd"/>
                  <w:r w:rsidRPr="00BC422E">
                    <w:rPr>
                      <w:rFonts w:cs="Arial"/>
                      <w:sz w:val="16"/>
                      <w:szCs w:val="16"/>
                      <w:lang w:eastAsia="ja-JP"/>
                    </w:rPr>
                    <w:t>t1r1, t1r2, t2r2</w:t>
                  </w:r>
                  <w:del w:id="108" w:author="Intel" w:date="2020-04-10T10:46:00Z">
                    <w:r w:rsidRPr="00BC422E" w:rsidDel="00C51D40">
                      <w:rPr>
                        <w:rFonts w:cs="Arial"/>
                        <w:sz w:val="16"/>
                        <w:szCs w:val="16"/>
                        <w:lang w:eastAsia="ja-JP"/>
                      </w:rPr>
                      <w:delText xml:space="preserve">, </w:delText>
                    </w:r>
                  </w:del>
                  <w:del w:id="109" w:author="Intel" w:date="2020-04-10T10:45:00Z">
                    <w:r w:rsidRPr="00BC422E" w:rsidDel="00C51D40">
                      <w:rPr>
                        <w:rFonts w:cs="Arial"/>
                        <w:sz w:val="16"/>
                        <w:szCs w:val="16"/>
                        <w:lang w:eastAsia="ja-JP"/>
                      </w:rPr>
                      <w:delText>t1r4, t2r4</w:delText>
                    </w:r>
                  </w:del>
                  <w:r w:rsidRPr="00BC422E">
                    <w:rPr>
                      <w:rFonts w:cs="Arial"/>
                      <w:sz w:val="16"/>
                      <w:szCs w:val="16"/>
                      <w:lang w:eastAsia="ja-JP"/>
                    </w:rPr>
                    <w:t>}</w:t>
                  </w:r>
                </w:p>
                <w:p w14:paraId="4F2C0201" w14:textId="77777777" w:rsidR="009946AB" w:rsidRPr="00BC422E" w:rsidRDefault="009946AB" w:rsidP="00E7638C">
                  <w:pPr>
                    <w:pStyle w:val="TAL"/>
                    <w:spacing w:after="0"/>
                    <w:rPr>
                      <w:ins w:id="110" w:author="Intel" w:date="2020-04-10T12:04:00Z"/>
                      <w:rFonts w:cs="Arial"/>
                      <w:sz w:val="16"/>
                      <w:szCs w:val="16"/>
                      <w:lang w:eastAsia="ja-JP"/>
                    </w:rPr>
                  </w:pPr>
                  <w:r w:rsidRPr="00BC422E">
                    <w:rPr>
                      <w:rFonts w:cs="Arial"/>
                      <w:sz w:val="16"/>
                      <w:szCs w:val="16"/>
                      <w:lang w:eastAsia="ja-JP"/>
                    </w:rPr>
                    <w:t>}</w:t>
                  </w:r>
                </w:p>
                <w:p w14:paraId="6655C8BD" w14:textId="77777777" w:rsidR="009946AB" w:rsidRPr="00BC422E" w:rsidRDefault="009946AB" w:rsidP="00E7638C">
                  <w:pPr>
                    <w:pStyle w:val="TAL"/>
                    <w:spacing w:after="0"/>
                    <w:rPr>
                      <w:ins w:id="111" w:author="Intel" w:date="2020-04-10T12:03:00Z"/>
                      <w:rFonts w:cs="Arial"/>
                      <w:sz w:val="16"/>
                      <w:szCs w:val="16"/>
                      <w:lang w:eastAsia="ja-JP"/>
                    </w:rPr>
                  </w:pPr>
                </w:p>
                <w:p w14:paraId="0402D57A" w14:textId="77777777" w:rsidR="009946AB" w:rsidRPr="00BC422E" w:rsidRDefault="009946AB" w:rsidP="00E7638C">
                  <w:pPr>
                    <w:pStyle w:val="TAL"/>
                    <w:spacing w:after="0"/>
                    <w:rPr>
                      <w:rFonts w:cs="Arial"/>
                      <w:sz w:val="16"/>
                      <w:szCs w:val="16"/>
                      <w:lang w:eastAsia="ja-JP"/>
                    </w:rPr>
                  </w:pPr>
                  <w:ins w:id="112" w:author="Intel" w:date="2020-04-10T12:03:00Z">
                    <w:r w:rsidRPr="00BC422E">
                      <w:rPr>
                        <w:rFonts w:cs="Arial"/>
                        <w:sz w:val="16"/>
                        <w:szCs w:val="16"/>
                        <w:lang w:eastAsia="ja-JP"/>
                      </w:rPr>
                      <w:t xml:space="preserve">NOTE: </w:t>
                    </w:r>
                  </w:ins>
                  <w:ins w:id="113" w:author="Intel" w:date="2020-04-10T12:07:00Z">
                    <w:r w:rsidRPr="00BC422E">
                      <w:rPr>
                        <w:rFonts w:cs="Arial"/>
                        <w:sz w:val="16"/>
                        <w:szCs w:val="16"/>
                        <w:lang w:eastAsia="ja-JP"/>
                      </w:rPr>
                      <w:t xml:space="preserve">Rel-15 capability for the </w:t>
                    </w:r>
                  </w:ins>
                  <w:ins w:id="114" w:author="Intel" w:date="2020-04-10T12:03:00Z">
                    <w:r w:rsidRPr="00BC422E">
                      <w:rPr>
                        <w:rFonts w:cs="Arial"/>
                        <w:sz w:val="16"/>
                        <w:szCs w:val="16"/>
                        <w:lang w:eastAsia="ja-JP"/>
                      </w:rPr>
                      <w:t xml:space="preserve">affected DL and UL bands </w:t>
                    </w:r>
                  </w:ins>
                  <w:ins w:id="115" w:author="Intel" w:date="2020-04-10T12:07:00Z">
                    <w:r w:rsidRPr="00BC422E">
                      <w:rPr>
                        <w:rFonts w:cs="Arial"/>
                        <w:sz w:val="16"/>
                        <w:szCs w:val="16"/>
                        <w:lang w:eastAsia="ja-JP"/>
                      </w:rPr>
                      <w:t>are not applicable for downgraded Rel-16</w:t>
                    </w:r>
                  </w:ins>
                  <w:ins w:id="116" w:author="Intel" w:date="2020-04-10T12:04:00Z">
                    <w:r w:rsidRPr="00BC422E">
                      <w:rPr>
                        <w:rFonts w:cs="Arial"/>
                        <w:sz w:val="16"/>
                        <w:szCs w:val="16"/>
                        <w:lang w:eastAsia="ja-JP"/>
                      </w:rPr>
                      <w:t xml:space="preserve"> </w:t>
                    </w:r>
                    <w:proofErr w:type="spellStart"/>
                    <w:r w:rsidRPr="00BC422E">
                      <w:rPr>
                        <w:rFonts w:cs="Arial"/>
                        <w:sz w:val="16"/>
                        <w:szCs w:val="16"/>
                        <w:lang w:eastAsia="ja-JP"/>
                      </w:rPr>
                      <w:t>xTyR</w:t>
                    </w:r>
                    <w:proofErr w:type="spellEnd"/>
                    <w:r w:rsidRPr="00BC422E">
                      <w:rPr>
                        <w:rFonts w:cs="Arial"/>
                        <w:sz w:val="16"/>
                        <w:szCs w:val="16"/>
                        <w:lang w:eastAsia="ja-JP"/>
                      </w:rPr>
                      <w:t xml:space="preserve"> capability</w:t>
                    </w:r>
                  </w:ins>
                  <w:r w:rsidRPr="00BC422E">
                    <w:rPr>
                      <w:rFonts w:cs="Arial"/>
                      <w:sz w:val="16"/>
                      <w:szCs w:val="16"/>
                      <w:lang w:eastAsia="ja-JP"/>
                    </w:rPr>
                    <w:t xml:space="preserve">, </w:t>
                  </w:r>
                  <w:ins w:id="117" w:author="Intel" w:date="2020-04-10T12:06:00Z">
                    <w:r w:rsidRPr="00BC422E">
                      <w:rPr>
                        <w:rFonts w:cs="Arial"/>
                        <w:sz w:val="16"/>
                        <w:szCs w:val="16"/>
                        <w:lang w:eastAsia="ja-JP"/>
                      </w:rPr>
                      <w:t xml:space="preserve">except </w:t>
                    </w:r>
                  </w:ins>
                  <w:ins w:id="118" w:author="Intel" w:date="2020-04-10T12:07:00Z">
                    <w:r w:rsidRPr="00BC422E">
                      <w:rPr>
                        <w:rFonts w:cs="Arial"/>
                        <w:sz w:val="16"/>
                        <w:szCs w:val="16"/>
                        <w:lang w:eastAsia="ja-JP"/>
                      </w:rPr>
                      <w:t>{</w:t>
                    </w:r>
                  </w:ins>
                  <w:ins w:id="119" w:author="Intel" w:date="2020-04-10T12:06:00Z">
                    <w:r w:rsidRPr="00BC422E">
                      <w:rPr>
                        <w:rFonts w:cs="Arial"/>
                        <w:sz w:val="16"/>
                        <w:szCs w:val="16"/>
                        <w:lang w:eastAsia="ja-JP"/>
                      </w:rPr>
                      <w:t>t1r1, t1r2</w:t>
                    </w:r>
                  </w:ins>
                  <w:ins w:id="120" w:author="Intel" w:date="2020-04-10T12:07:00Z">
                    <w:r w:rsidRPr="00BC422E">
                      <w:rPr>
                        <w:rFonts w:cs="Arial"/>
                        <w:sz w:val="16"/>
                        <w:szCs w:val="16"/>
                        <w:lang w:eastAsia="ja-JP"/>
                      </w:rPr>
                      <w:t>}.</w:t>
                    </w:r>
                  </w:ins>
                </w:p>
                <w:p w14:paraId="7BC4627D" w14:textId="77777777" w:rsidR="009946AB" w:rsidRPr="00BC422E" w:rsidRDefault="009946AB" w:rsidP="00E7638C">
                  <w:pPr>
                    <w:pStyle w:val="TAL"/>
                    <w:spacing w:after="0"/>
                    <w:rPr>
                      <w:rFonts w:cs="Arial"/>
                      <w:sz w:val="16"/>
                      <w:szCs w:val="16"/>
                      <w:lang w:eastAsia="ja-JP"/>
                    </w:rPr>
                  </w:pPr>
                </w:p>
                <w:p w14:paraId="380345F4" w14:textId="77777777" w:rsidR="009946AB" w:rsidRPr="00BC422E" w:rsidDel="002A4608" w:rsidRDefault="009946AB" w:rsidP="00E7638C">
                  <w:pPr>
                    <w:pStyle w:val="TAL"/>
                    <w:spacing w:after="0"/>
                    <w:rPr>
                      <w:del w:id="121" w:author="Intel" w:date="2020-04-10T12:03:00Z"/>
                      <w:rFonts w:cs="Arial"/>
                      <w:sz w:val="16"/>
                      <w:szCs w:val="16"/>
                    </w:rPr>
                  </w:pPr>
                  <w:del w:id="122" w:author="Intel" w:date="2020-04-10T12:03:00Z">
                    <w:r w:rsidRPr="00BC422E" w:rsidDel="002A4608">
                      <w:rPr>
                        <w:rFonts w:cs="Arial"/>
                        <w:sz w:val="16"/>
                        <w:szCs w:val="16"/>
                      </w:rPr>
                      <w:delText>Component2: Candidate value set: {yes, no}</w:delText>
                    </w:r>
                  </w:del>
                </w:p>
                <w:p w14:paraId="709F74E2" w14:textId="77777777" w:rsidR="009946AB" w:rsidRPr="00BC422E" w:rsidDel="002A4608" w:rsidRDefault="009946AB" w:rsidP="00E7638C">
                  <w:pPr>
                    <w:pStyle w:val="TAL"/>
                    <w:spacing w:after="0"/>
                    <w:rPr>
                      <w:del w:id="123" w:author="Intel" w:date="2020-04-10T12:03:00Z"/>
                      <w:rFonts w:cs="Arial"/>
                      <w:sz w:val="16"/>
                      <w:szCs w:val="16"/>
                    </w:rPr>
                  </w:pPr>
                </w:p>
                <w:p w14:paraId="3053FABD" w14:textId="77777777" w:rsidR="009946AB" w:rsidRPr="00BC422E" w:rsidRDefault="009946AB" w:rsidP="00E7638C">
                  <w:pPr>
                    <w:spacing w:after="0"/>
                    <w:rPr>
                      <w:rFonts w:ascii="Arial" w:hAnsi="Arial" w:cs="Arial"/>
                      <w:sz w:val="16"/>
                      <w:szCs w:val="16"/>
                    </w:rPr>
                  </w:pPr>
                  <w:del w:id="124" w:author="Intel" w:date="2020-04-10T12:03:00Z">
                    <w:r w:rsidRPr="00BC422E" w:rsidDel="002A4608">
                      <w:rPr>
                        <w:rFonts w:ascii="Arial" w:hAnsi="Arial" w:cs="Arial"/>
                        <w:sz w:val="16"/>
                        <w:szCs w:val="16"/>
                      </w:rPr>
                      <w:delText>Component 3: Candidate value set: {yes, no}</w:delText>
                    </w:r>
                  </w:del>
                </w:p>
              </w:tc>
            </w:tr>
          </w:tbl>
          <w:p w14:paraId="26A4BB78" w14:textId="77777777" w:rsidR="000B035F" w:rsidRPr="009946AB" w:rsidRDefault="000B035F" w:rsidP="00EF1635">
            <w:pPr>
              <w:spacing w:afterLines="50" w:after="120"/>
              <w:jc w:val="both"/>
              <w:rPr>
                <w:sz w:val="22"/>
              </w:rPr>
            </w:pPr>
          </w:p>
        </w:tc>
      </w:tr>
      <w:tr w:rsidR="000B035F" w14:paraId="53956D52" w14:textId="77777777" w:rsidTr="00EF1635">
        <w:tc>
          <w:tcPr>
            <w:tcW w:w="846" w:type="dxa"/>
          </w:tcPr>
          <w:p w14:paraId="0354A800" w14:textId="77777777" w:rsidR="000B035F" w:rsidRDefault="000B035F" w:rsidP="00EF1635">
            <w:pPr>
              <w:spacing w:afterLines="50" w:after="120"/>
              <w:jc w:val="both"/>
              <w:rPr>
                <w:rFonts w:eastAsia="ＭＳ 明朝"/>
                <w:sz w:val="22"/>
              </w:rPr>
            </w:pPr>
            <w:r>
              <w:rPr>
                <w:rFonts w:eastAsia="ＭＳ 明朝"/>
                <w:sz w:val="22"/>
              </w:rPr>
              <w:lastRenderedPageBreak/>
              <w:t>[8]</w:t>
            </w:r>
          </w:p>
        </w:tc>
        <w:tc>
          <w:tcPr>
            <w:tcW w:w="2977" w:type="dxa"/>
          </w:tcPr>
          <w:p w14:paraId="61BDBB06"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2A87AE54"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 xml:space="preserve">For SRS antenna switching, it is down-gradation from Rel-15 UE capability. </w:t>
            </w:r>
            <w:proofErr w:type="gramStart"/>
            <w:r w:rsidRPr="00E7638C">
              <w:rPr>
                <w:rFonts w:eastAsia="SimSun"/>
                <w:sz w:val="22"/>
                <w:szCs w:val="22"/>
                <w:lang w:val="en-US" w:eastAsia="zh-CN"/>
              </w:rPr>
              <w:t>Generally</w:t>
            </w:r>
            <w:proofErr w:type="gramEnd"/>
            <w:r w:rsidRPr="00E7638C">
              <w:rPr>
                <w:rFonts w:eastAsia="SimSun"/>
                <w:sz w:val="22"/>
                <w:szCs w:val="22"/>
                <w:lang w:val="en-US" w:eastAsia="zh-CN"/>
              </w:rPr>
              <w:t xml:space="preserve">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32379F03" w14:textId="77777777" w:rsidR="00E7638C" w:rsidRPr="00E7638C" w:rsidRDefault="00E7638C" w:rsidP="00E7638C">
            <w:pPr>
              <w:snapToGrid w:val="0"/>
              <w:spacing w:after="120"/>
              <w:jc w:val="both"/>
              <w:rPr>
                <w:rFonts w:eastAsia="SimSun"/>
                <w:sz w:val="22"/>
                <w:szCs w:val="22"/>
                <w:lang w:val="en-US" w:eastAsia="zh-CN"/>
              </w:rPr>
            </w:pPr>
            <w:r w:rsidRPr="00E7638C">
              <w:rPr>
                <w:rFonts w:eastAsia="SimSun"/>
                <w:sz w:val="22"/>
                <w:szCs w:val="22"/>
                <w:lang w:val="en-US" w:eastAsia="zh-CN"/>
              </w:rPr>
              <w:t xml:space="preserve">One more comment is for reporting granularity, to align with Rel-15, it is better to per Band Combination.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247"/>
              <w:gridCol w:w="5863"/>
              <w:gridCol w:w="2167"/>
              <w:gridCol w:w="2189"/>
              <w:gridCol w:w="3384"/>
              <w:gridCol w:w="2911"/>
            </w:tblGrid>
            <w:tr w:rsidR="00E7638C" w:rsidRPr="00A34E76" w14:paraId="4B6E3D2B" w14:textId="77777777" w:rsidTr="00E7638C">
              <w:trPr>
                <w:trHeight w:val="18"/>
              </w:trPr>
              <w:tc>
                <w:tcPr>
                  <w:tcW w:w="156" w:type="pct"/>
                  <w:tcBorders>
                    <w:top w:val="single" w:sz="4" w:space="0" w:color="auto"/>
                    <w:left w:val="single" w:sz="4" w:space="0" w:color="auto"/>
                    <w:bottom w:val="single" w:sz="4" w:space="0" w:color="auto"/>
                    <w:right w:val="single" w:sz="4" w:space="0" w:color="auto"/>
                  </w:tcBorders>
                  <w:shd w:val="clear" w:color="auto" w:fill="auto"/>
                </w:tcPr>
                <w:p w14:paraId="5B1218DB" w14:textId="77777777" w:rsidR="00E7638C" w:rsidRPr="00A34E76" w:rsidRDefault="00E7638C" w:rsidP="00E7638C">
                  <w:pPr>
                    <w:pStyle w:val="TAL"/>
                    <w:rPr>
                      <w:lang w:eastAsia="ja-JP"/>
                    </w:rPr>
                  </w:pPr>
                  <w:r>
                    <w:rPr>
                      <w:rFonts w:hint="eastAsia"/>
                      <w:lang w:eastAsia="ja-JP"/>
                    </w:rPr>
                    <w:t>14-</w:t>
                  </w:r>
                  <w:r>
                    <w:rPr>
                      <w:lang w:eastAsia="ja-JP"/>
                    </w:rPr>
                    <w:t>4</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050820B" w14:textId="77777777" w:rsidR="00E7638C" w:rsidRPr="00A34E76" w:rsidRDefault="00E7638C" w:rsidP="00E7638C">
                  <w:pPr>
                    <w:pStyle w:val="TAL"/>
                  </w:pPr>
                  <w:r>
                    <w:rPr>
                      <w:rFonts w:hint="eastAsia"/>
                      <w:lang w:eastAsia="ja-JP"/>
                    </w:rPr>
                    <w:t>SRS Tx switch</w:t>
                  </w:r>
                  <w:r>
                    <w:rPr>
                      <w:lang w:eastAsia="ja-JP"/>
                    </w:rPr>
                    <w:t xml:space="preserve"> with allowing downgrading configuration</w:t>
                  </w:r>
                </w:p>
              </w:tc>
              <w:tc>
                <w:tcPr>
                  <w:tcW w:w="1599" w:type="pct"/>
                  <w:tcBorders>
                    <w:top w:val="single" w:sz="4" w:space="0" w:color="auto"/>
                    <w:left w:val="single" w:sz="4" w:space="0" w:color="auto"/>
                    <w:bottom w:val="single" w:sz="4" w:space="0" w:color="auto"/>
                    <w:right w:val="single" w:sz="4" w:space="0" w:color="auto"/>
                  </w:tcBorders>
                  <w:shd w:val="clear" w:color="auto" w:fill="auto"/>
                </w:tcPr>
                <w:p w14:paraId="0B99BCD6" w14:textId="77777777" w:rsidR="00E7638C" w:rsidRDefault="00E7638C" w:rsidP="00E7638C">
                  <w:pPr>
                    <w:pStyle w:val="TAL"/>
                  </w:pPr>
                  <w:r>
                    <w:t>1) Support SRS Tx port switch</w:t>
                  </w:r>
                </w:p>
                <w:p w14:paraId="23EE133E" w14:textId="77777777" w:rsidR="00E7638C" w:rsidRDefault="00E7638C" w:rsidP="00E7638C">
                  <w:pPr>
                    <w:pStyle w:val="TAL"/>
                  </w:pPr>
                  <w:r w:rsidRPr="00F55749">
                    <w:rPr>
                      <w:strike/>
                      <w:color w:val="FF0000"/>
                    </w:rPr>
                    <w:t>[</w:t>
                  </w:r>
                  <w:r>
                    <w:t>2) Report whether the uplink Tx switching impact to downlink receiving in a band</w:t>
                  </w:r>
                  <w:r w:rsidRPr="00F55749">
                    <w:rPr>
                      <w:strike/>
                      <w:color w:val="FF0000"/>
                    </w:rPr>
                    <w:t>]</w:t>
                  </w:r>
                </w:p>
                <w:p w14:paraId="7F64FF85" w14:textId="77777777" w:rsidR="00E7638C" w:rsidRDefault="00E7638C" w:rsidP="00E7638C">
                  <w:pPr>
                    <w:pStyle w:val="TAL"/>
                  </w:pPr>
                  <w:r w:rsidRPr="00F55749">
                    <w:rPr>
                      <w:strike/>
                      <w:color w:val="FF0000"/>
                    </w:rPr>
                    <w:t>[</w:t>
                  </w:r>
                  <w:r>
                    <w:t>3) Report whether the UL Tx is switched together with UL Tx in another band</w:t>
                  </w:r>
                  <w:r w:rsidRPr="00F55749">
                    <w:rPr>
                      <w:strike/>
                      <w:color w:val="FF0000"/>
                    </w:rPr>
                    <w:t>]</w:t>
                  </w:r>
                </w:p>
                <w:p w14:paraId="60AB94E4" w14:textId="77777777" w:rsidR="00E7638C" w:rsidRDefault="00E7638C" w:rsidP="00E7638C">
                  <w:pPr>
                    <w:pStyle w:val="TAL"/>
                  </w:pPr>
                </w:p>
                <w:p w14:paraId="317BC72B" w14:textId="77777777" w:rsidR="00E7638C" w:rsidRPr="00A34E76" w:rsidRDefault="00E7638C" w:rsidP="00E7638C">
                  <w:pPr>
                    <w:pStyle w:val="TAL"/>
                  </w:pPr>
                  <w:r>
                    <w:rPr>
                      <w:lang w:eastAsia="ja-JP"/>
                    </w:rPr>
                    <w:t xml:space="preserve">[Define </w:t>
                  </w:r>
                  <w:r w:rsidRPr="006E3BAB">
                    <w:rPr>
                      <w:lang w:eastAsia="ja-JP"/>
                    </w:rPr>
                    <w:t xml:space="preserve">affected DL and UL bands by using </w:t>
                  </w:r>
                  <w:proofErr w:type="spellStart"/>
                  <w:r w:rsidRPr="006E3BAB">
                    <w:rPr>
                      <w:lang w:eastAsia="ja-JP"/>
                    </w:rPr>
                    <w:t>txSwitchImpactToRx</w:t>
                  </w:r>
                  <w:proofErr w:type="spellEnd"/>
                  <w:r w:rsidRPr="006E3BAB">
                    <w:rPr>
                      <w:lang w:eastAsia="ja-JP"/>
                    </w:rPr>
                    <w:t xml:space="preserve"> and </w:t>
                  </w:r>
                  <w:proofErr w:type="spellStart"/>
                  <w:r w:rsidRPr="006E3BAB">
                    <w:rPr>
                      <w:lang w:eastAsia="ja-JP"/>
                    </w:rPr>
                    <w:t>txSwitchWithAnotherBand</w:t>
                  </w:r>
                  <w:proofErr w:type="spellEnd"/>
                  <w:r w:rsidRPr="006E3BAB">
                    <w:rPr>
                      <w:lang w:eastAsia="ja-JP"/>
                    </w:rPr>
                    <w:t xml:space="preserve"> for the new (downgraded) entries</w:t>
                  </w:r>
                  <w:r>
                    <w:rPr>
                      <w:lang w:eastAsia="ja-JP"/>
                    </w:rPr>
                    <w:t>]</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4949C60" w14:textId="77777777" w:rsidR="00E7638C" w:rsidRDefault="00E7638C" w:rsidP="00E7638C">
                  <w:pPr>
                    <w:pStyle w:val="TAL"/>
                    <w:rPr>
                      <w:lang w:eastAsia="ja-JP"/>
                    </w:rPr>
                  </w:pPr>
                  <w:r>
                    <w:rPr>
                      <w:rFonts w:hint="eastAsia"/>
                      <w:lang w:eastAsia="ja-JP"/>
                    </w:rPr>
                    <w:t>2-53</w:t>
                  </w:r>
                  <w:r>
                    <w:rPr>
                      <w:lang w:eastAsia="ja-JP"/>
                    </w:rPr>
                    <w:t xml:space="preserve"> (SRS resource)</w:t>
                  </w:r>
                </w:p>
                <w:p w14:paraId="04401454" w14:textId="77777777" w:rsidR="00E7638C" w:rsidRDefault="00E7638C" w:rsidP="00E7638C">
                  <w:pPr>
                    <w:pStyle w:val="TAL"/>
                    <w:rPr>
                      <w:lang w:eastAsia="ja-JP"/>
                    </w:rPr>
                  </w:pPr>
                </w:p>
                <w:p w14:paraId="29587AF6" w14:textId="77777777" w:rsidR="00E7638C" w:rsidRPr="001D22CA" w:rsidRDefault="00E7638C" w:rsidP="00E7638C">
                  <w:pPr>
                    <w:pStyle w:val="TAL"/>
                  </w:pPr>
                  <w:r>
                    <w:rPr>
                      <w:rFonts w:hint="eastAsia"/>
                      <w:lang w:eastAsia="ja-JP"/>
                    </w:rPr>
                    <w:t>[</w:t>
                  </w:r>
                  <w:r>
                    <w:rPr>
                      <w:lang w:eastAsia="ja-JP"/>
                    </w:rPr>
                    <w:t>2-55]</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4271FBCB" w14:textId="77777777" w:rsidR="00E7638C" w:rsidRDefault="00E7638C" w:rsidP="00E7638C">
                  <w:pPr>
                    <w:pStyle w:val="TAL"/>
                    <w:rPr>
                      <w:strike/>
                      <w:color w:val="FF0000"/>
                      <w:lang w:eastAsia="ja-JP"/>
                    </w:rPr>
                  </w:pPr>
                  <w:r w:rsidRPr="00D13D1A">
                    <w:rPr>
                      <w:strike/>
                      <w:color w:val="FF0000"/>
                      <w:lang w:eastAsia="ja-JP"/>
                    </w:rPr>
                    <w:t>FFS: [Per band combination or per FSPC]</w:t>
                  </w:r>
                </w:p>
                <w:p w14:paraId="29D57F14" w14:textId="77777777" w:rsidR="00E7638C" w:rsidRPr="00D13D1A" w:rsidRDefault="00E7638C" w:rsidP="00E7638C">
                  <w:pPr>
                    <w:pStyle w:val="TAL"/>
                    <w:rPr>
                      <w:lang w:eastAsia="ja-JP"/>
                    </w:rPr>
                  </w:pPr>
                  <w:r w:rsidRPr="00D13D1A">
                    <w:rPr>
                      <w:color w:val="FF0000"/>
                      <w:lang w:eastAsia="ja-JP"/>
                    </w:rPr>
                    <w:t>Per B</w:t>
                  </w:r>
                  <w:r>
                    <w:rPr>
                      <w:rFonts w:hint="eastAsia"/>
                      <w:color w:val="FF0000"/>
                      <w:lang w:eastAsia="zh-CN"/>
                    </w:rPr>
                    <w:t>and</w:t>
                  </w:r>
                  <w:r>
                    <w:rPr>
                      <w:color w:val="FF0000"/>
                      <w:lang w:eastAsia="zh-CN"/>
                    </w:rPr>
                    <w:t xml:space="preserve"> </w:t>
                  </w:r>
                  <w:r w:rsidRPr="00D13D1A">
                    <w:rPr>
                      <w:color w:val="FF0000"/>
                      <w:lang w:eastAsia="ja-JP"/>
                    </w:rPr>
                    <w:t>C</w:t>
                  </w:r>
                  <w:r>
                    <w:rPr>
                      <w:color w:val="FF0000"/>
                      <w:lang w:eastAsia="ja-JP"/>
                    </w:rPr>
                    <w:t>ombination</w:t>
                  </w:r>
                </w:p>
              </w:tc>
              <w:tc>
                <w:tcPr>
                  <w:tcW w:w="923" w:type="pct"/>
                  <w:tcBorders>
                    <w:top w:val="single" w:sz="4" w:space="0" w:color="auto"/>
                    <w:left w:val="single" w:sz="4" w:space="0" w:color="auto"/>
                    <w:bottom w:val="single" w:sz="4" w:space="0" w:color="auto"/>
                    <w:right w:val="single" w:sz="4" w:space="0" w:color="auto"/>
                  </w:tcBorders>
                  <w:shd w:val="clear" w:color="auto" w:fill="auto"/>
                </w:tcPr>
                <w:p w14:paraId="7E78DE0E" w14:textId="77777777" w:rsidR="00E7638C" w:rsidRDefault="00E7638C" w:rsidP="00E7638C">
                  <w:pPr>
                    <w:pStyle w:val="TAL"/>
                  </w:pPr>
                  <w:r>
                    <w:t>Agreement:</w:t>
                  </w:r>
                </w:p>
                <w:p w14:paraId="7DEBBD56" w14:textId="77777777" w:rsidR="00E7638C" w:rsidRDefault="00E7638C" w:rsidP="00E7638C">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7CB8EFE" w14:textId="77777777" w:rsidR="00E7638C" w:rsidRDefault="00E7638C" w:rsidP="00E7638C">
                  <w:pPr>
                    <w:pStyle w:val="TAL"/>
                  </w:pPr>
                  <w:proofErr w:type="gramStart"/>
                  <w:r>
                    <w:t>o{</w:t>
                  </w:r>
                  <w:proofErr w:type="gramEnd"/>
                  <w:r>
                    <w:t>t1r1, t1r2}</w:t>
                  </w:r>
                </w:p>
                <w:p w14:paraId="37397EC4" w14:textId="77777777" w:rsidR="00E7638C" w:rsidRDefault="00E7638C" w:rsidP="00E7638C">
                  <w:pPr>
                    <w:pStyle w:val="TAL"/>
                  </w:pPr>
                  <w:proofErr w:type="gramStart"/>
                  <w:r>
                    <w:t>o{</w:t>
                  </w:r>
                  <w:proofErr w:type="gramEnd"/>
                  <w:r>
                    <w:t>t1r1, t1r2, t1r4}</w:t>
                  </w:r>
                </w:p>
                <w:p w14:paraId="33C0EC89" w14:textId="77777777" w:rsidR="00E7638C" w:rsidRDefault="00E7638C" w:rsidP="00E7638C">
                  <w:pPr>
                    <w:pStyle w:val="TAL"/>
                  </w:pPr>
                  <w:proofErr w:type="gramStart"/>
                  <w:r>
                    <w:t>o{</w:t>
                  </w:r>
                  <w:proofErr w:type="gramEnd"/>
                  <w:r>
                    <w:t>t1r1, t1r2, t2r2, t2r4}</w:t>
                  </w:r>
                </w:p>
                <w:p w14:paraId="0B3F1A9D" w14:textId="77777777" w:rsidR="00E7638C" w:rsidRDefault="00E7638C" w:rsidP="00E7638C">
                  <w:pPr>
                    <w:pStyle w:val="TAL"/>
                  </w:pPr>
                  <w:proofErr w:type="gramStart"/>
                  <w:r>
                    <w:t>o{</w:t>
                  </w:r>
                  <w:proofErr w:type="gramEnd"/>
                  <w:r>
                    <w:t>t1r1, t2r2}</w:t>
                  </w:r>
                </w:p>
                <w:p w14:paraId="0EECC085" w14:textId="77777777" w:rsidR="00E7638C" w:rsidRDefault="00E7638C" w:rsidP="00E7638C">
                  <w:pPr>
                    <w:pStyle w:val="TAL"/>
                  </w:pPr>
                  <w:proofErr w:type="gramStart"/>
                  <w:r>
                    <w:t>o{</w:t>
                  </w:r>
                  <w:proofErr w:type="gramEnd"/>
                  <w:r>
                    <w:t>t1r1, t2r2, t4r4}</w:t>
                  </w:r>
                </w:p>
                <w:p w14:paraId="2BA26CBC" w14:textId="77777777" w:rsidR="00E7638C" w:rsidRDefault="00E7638C" w:rsidP="00E7638C">
                  <w:pPr>
                    <w:pStyle w:val="TAL"/>
                  </w:pPr>
                  <w:proofErr w:type="gramStart"/>
                  <w:r>
                    <w:t>o{</w:t>
                  </w:r>
                  <w:proofErr w:type="gramEnd"/>
                  <w:r>
                    <w:t>t1r1, t1r2, t2r2, t1r4, t2r4}</w:t>
                  </w:r>
                </w:p>
                <w:p w14:paraId="1132278A" w14:textId="77777777" w:rsidR="00E7638C" w:rsidRDefault="00E7638C" w:rsidP="00E7638C">
                  <w:pPr>
                    <w:pStyle w:val="TAL"/>
                  </w:pPr>
                  <w:proofErr w:type="spellStart"/>
                  <w:r>
                    <w:t>oNote</w:t>
                  </w:r>
                  <w:proofErr w:type="spellEnd"/>
                  <w:r>
                    <w:t xml:space="preserve">: Detailed </w:t>
                  </w:r>
                  <w:proofErr w:type="spellStart"/>
                  <w:r>
                    <w:t>signaling</w:t>
                  </w:r>
                  <w:proofErr w:type="spellEnd"/>
                  <w:r>
                    <w:t xml:space="preserve"> design is up to RAN2</w:t>
                  </w:r>
                </w:p>
                <w:p w14:paraId="4C23984C" w14:textId="77777777" w:rsidR="00E7638C" w:rsidRDefault="00E7638C" w:rsidP="00E7638C">
                  <w:pPr>
                    <w:pStyle w:val="TAL"/>
                  </w:pPr>
                </w:p>
                <w:p w14:paraId="0C967A2C" w14:textId="77777777" w:rsidR="00E7638C" w:rsidRPr="009E70EF" w:rsidRDefault="00E7638C" w:rsidP="00E7638C">
                  <w:pPr>
                    <w:pStyle w:val="TAL"/>
                    <w:rPr>
                      <w:rFonts w:eastAsia="ＭＳ 明朝"/>
                      <w:lang w:eastAsia="ja-JP"/>
                    </w:rPr>
                  </w:pPr>
                  <w:r>
                    <w:rPr>
                      <w:rFonts w:eastAsia="ＭＳ 明朝" w:hint="eastAsia"/>
                      <w:lang w:eastAsia="ja-JP"/>
                    </w:rPr>
                    <w:t>F</w:t>
                  </w:r>
                  <w:r>
                    <w:rPr>
                      <w:rFonts w:eastAsia="ＭＳ 明朝"/>
                      <w:lang w:eastAsia="ja-JP"/>
                    </w:rPr>
                    <w:t>FS: whether components 2 and 3 are necessary or not</w:t>
                  </w:r>
                </w:p>
              </w:tc>
              <w:tc>
                <w:tcPr>
                  <w:tcW w:w="794" w:type="pct"/>
                  <w:tcBorders>
                    <w:top w:val="single" w:sz="4" w:space="0" w:color="auto"/>
                    <w:left w:val="single" w:sz="4" w:space="0" w:color="auto"/>
                    <w:bottom w:val="single" w:sz="4" w:space="0" w:color="auto"/>
                    <w:right w:val="single" w:sz="4" w:space="0" w:color="auto"/>
                  </w:tcBorders>
                  <w:shd w:val="clear" w:color="auto" w:fill="auto"/>
                </w:tcPr>
                <w:p w14:paraId="03D9A64E" w14:textId="77777777" w:rsidR="00E7638C" w:rsidRDefault="00E7638C" w:rsidP="00E7638C">
                  <w:pPr>
                    <w:pStyle w:val="TAL"/>
                    <w:rPr>
                      <w:lang w:eastAsia="ja-JP"/>
                    </w:rPr>
                  </w:pPr>
                  <w:r>
                    <w:rPr>
                      <w:rFonts w:hint="eastAsia"/>
                      <w:lang w:eastAsia="ja-JP"/>
                    </w:rPr>
                    <w:t xml:space="preserve">Optional with capability </w:t>
                  </w:r>
                  <w:r>
                    <w:rPr>
                      <w:lang w:eastAsia="ja-JP"/>
                    </w:rPr>
                    <w:t>signalling</w:t>
                  </w:r>
                </w:p>
                <w:p w14:paraId="4FCDBA47" w14:textId="77777777" w:rsidR="00E7638C" w:rsidRDefault="00E7638C" w:rsidP="00E7638C">
                  <w:pPr>
                    <w:pStyle w:val="TAL"/>
                    <w:rPr>
                      <w:lang w:eastAsia="ja-JP"/>
                    </w:rPr>
                  </w:pPr>
                </w:p>
                <w:p w14:paraId="22701B9F" w14:textId="77777777" w:rsidR="00E7638C" w:rsidRDefault="00E7638C" w:rsidP="00E7638C">
                  <w:pPr>
                    <w:pStyle w:val="TAL"/>
                    <w:rPr>
                      <w:lang w:eastAsia="ja-JP"/>
                    </w:rPr>
                  </w:pPr>
                  <w:r>
                    <w:rPr>
                      <w:rFonts w:hint="eastAsia"/>
                      <w:lang w:eastAsia="ja-JP"/>
                    </w:rPr>
                    <w:t>C</w:t>
                  </w:r>
                  <w:r>
                    <w:rPr>
                      <w:lang w:eastAsia="ja-JP"/>
                    </w:rPr>
                    <w:t>omponent 1: Candidate value set:</w:t>
                  </w:r>
                </w:p>
                <w:p w14:paraId="41E076D5" w14:textId="77777777" w:rsidR="00E7638C" w:rsidRDefault="00E7638C" w:rsidP="00E7638C">
                  <w:pPr>
                    <w:pStyle w:val="TAL"/>
                    <w:rPr>
                      <w:lang w:eastAsia="ja-JP"/>
                    </w:rPr>
                  </w:pPr>
                  <w:r>
                    <w:rPr>
                      <w:lang w:eastAsia="ja-JP"/>
                    </w:rPr>
                    <w:t>{</w:t>
                  </w:r>
                </w:p>
                <w:p w14:paraId="5B3B9B93" w14:textId="77777777" w:rsidR="00E7638C" w:rsidRDefault="00E7638C" w:rsidP="00E7638C">
                  <w:pPr>
                    <w:pStyle w:val="TAL"/>
                    <w:rPr>
                      <w:lang w:eastAsia="ja-JP"/>
                    </w:rPr>
                  </w:pPr>
                  <w:proofErr w:type="gramStart"/>
                  <w:r>
                    <w:rPr>
                      <w:lang w:eastAsia="ja-JP"/>
                    </w:rPr>
                    <w:t>o{</w:t>
                  </w:r>
                  <w:proofErr w:type="gramEnd"/>
                  <w:r>
                    <w:rPr>
                      <w:lang w:eastAsia="ja-JP"/>
                    </w:rPr>
                    <w:t>t1r1, t1r2}</w:t>
                  </w:r>
                </w:p>
                <w:p w14:paraId="18CC3A36" w14:textId="77777777" w:rsidR="00E7638C" w:rsidRDefault="00E7638C" w:rsidP="00E7638C">
                  <w:pPr>
                    <w:pStyle w:val="TAL"/>
                    <w:rPr>
                      <w:lang w:eastAsia="ja-JP"/>
                    </w:rPr>
                  </w:pPr>
                  <w:proofErr w:type="gramStart"/>
                  <w:r>
                    <w:rPr>
                      <w:lang w:eastAsia="ja-JP"/>
                    </w:rPr>
                    <w:t>o{</w:t>
                  </w:r>
                  <w:proofErr w:type="gramEnd"/>
                  <w:r>
                    <w:rPr>
                      <w:lang w:eastAsia="ja-JP"/>
                    </w:rPr>
                    <w:t>t1r1, t1r2, t1r4}</w:t>
                  </w:r>
                </w:p>
                <w:p w14:paraId="6DE1DAFE" w14:textId="77777777" w:rsidR="00E7638C" w:rsidRDefault="00E7638C" w:rsidP="00E7638C">
                  <w:pPr>
                    <w:pStyle w:val="TAL"/>
                    <w:rPr>
                      <w:lang w:eastAsia="ja-JP"/>
                    </w:rPr>
                  </w:pPr>
                  <w:proofErr w:type="gramStart"/>
                  <w:r>
                    <w:rPr>
                      <w:lang w:eastAsia="ja-JP"/>
                    </w:rPr>
                    <w:t>o{</w:t>
                  </w:r>
                  <w:proofErr w:type="gramEnd"/>
                  <w:r>
                    <w:rPr>
                      <w:lang w:eastAsia="ja-JP"/>
                    </w:rPr>
                    <w:t>t1r1, t1r2, t2r2, t2r4}</w:t>
                  </w:r>
                </w:p>
                <w:p w14:paraId="0C9B3704" w14:textId="77777777" w:rsidR="00E7638C" w:rsidRDefault="00E7638C" w:rsidP="00E7638C">
                  <w:pPr>
                    <w:pStyle w:val="TAL"/>
                    <w:rPr>
                      <w:lang w:eastAsia="ja-JP"/>
                    </w:rPr>
                  </w:pPr>
                  <w:proofErr w:type="gramStart"/>
                  <w:r>
                    <w:rPr>
                      <w:lang w:eastAsia="ja-JP"/>
                    </w:rPr>
                    <w:t>o{</w:t>
                  </w:r>
                  <w:proofErr w:type="gramEnd"/>
                  <w:r>
                    <w:rPr>
                      <w:lang w:eastAsia="ja-JP"/>
                    </w:rPr>
                    <w:t>t1r1, t2r2}</w:t>
                  </w:r>
                </w:p>
                <w:p w14:paraId="399A47EE" w14:textId="77777777" w:rsidR="00E7638C" w:rsidRDefault="00E7638C" w:rsidP="00E7638C">
                  <w:pPr>
                    <w:pStyle w:val="TAL"/>
                    <w:rPr>
                      <w:lang w:eastAsia="ja-JP"/>
                    </w:rPr>
                  </w:pPr>
                  <w:proofErr w:type="gramStart"/>
                  <w:r>
                    <w:rPr>
                      <w:lang w:eastAsia="ja-JP"/>
                    </w:rPr>
                    <w:t>o{</w:t>
                  </w:r>
                  <w:proofErr w:type="gramEnd"/>
                  <w:r>
                    <w:rPr>
                      <w:lang w:eastAsia="ja-JP"/>
                    </w:rPr>
                    <w:t>t1r1, t2r2, t4r4}</w:t>
                  </w:r>
                </w:p>
                <w:p w14:paraId="6EC64721" w14:textId="77777777" w:rsidR="00E7638C" w:rsidRDefault="00E7638C" w:rsidP="00E7638C">
                  <w:pPr>
                    <w:pStyle w:val="TAL"/>
                    <w:rPr>
                      <w:lang w:eastAsia="ja-JP"/>
                    </w:rPr>
                  </w:pPr>
                  <w:proofErr w:type="gramStart"/>
                  <w:r>
                    <w:rPr>
                      <w:lang w:eastAsia="ja-JP"/>
                    </w:rPr>
                    <w:t>o{</w:t>
                  </w:r>
                  <w:proofErr w:type="gramEnd"/>
                  <w:r>
                    <w:rPr>
                      <w:lang w:eastAsia="ja-JP"/>
                    </w:rPr>
                    <w:t>t1r1, t1r2, t2r2, t1r4, t2r4}</w:t>
                  </w:r>
                </w:p>
                <w:p w14:paraId="47A3BCBE" w14:textId="77777777" w:rsidR="00E7638C" w:rsidRDefault="00E7638C" w:rsidP="00E7638C">
                  <w:pPr>
                    <w:pStyle w:val="TAL"/>
                    <w:rPr>
                      <w:lang w:eastAsia="ja-JP"/>
                    </w:rPr>
                  </w:pPr>
                  <w:r>
                    <w:rPr>
                      <w:lang w:eastAsia="ja-JP"/>
                    </w:rPr>
                    <w:t>}</w:t>
                  </w:r>
                </w:p>
                <w:p w14:paraId="6F8C9352" w14:textId="77777777" w:rsidR="00E7638C" w:rsidRDefault="00E7638C" w:rsidP="00E7638C">
                  <w:pPr>
                    <w:pStyle w:val="TAL"/>
                    <w:rPr>
                      <w:lang w:eastAsia="ja-JP"/>
                    </w:rPr>
                  </w:pPr>
                </w:p>
                <w:p w14:paraId="7EFCA9DF" w14:textId="77777777" w:rsidR="00E7638C" w:rsidRDefault="00E7638C" w:rsidP="00E7638C">
                  <w:pPr>
                    <w:pStyle w:val="TAL"/>
                  </w:pPr>
                  <w:r>
                    <w:t>Component2: Candidate value set: {yes, no}</w:t>
                  </w:r>
                </w:p>
                <w:p w14:paraId="3E0DBE3B" w14:textId="77777777" w:rsidR="00E7638C" w:rsidRDefault="00E7638C" w:rsidP="00E7638C">
                  <w:pPr>
                    <w:pStyle w:val="TAL"/>
                  </w:pPr>
                </w:p>
                <w:p w14:paraId="3047BEC4" w14:textId="77777777" w:rsidR="00E7638C" w:rsidRPr="00A34E76" w:rsidRDefault="00E7638C" w:rsidP="00E7638C">
                  <w:pPr>
                    <w:pStyle w:val="TAL"/>
                    <w:rPr>
                      <w:lang w:eastAsia="ja-JP"/>
                    </w:rPr>
                  </w:pPr>
                  <w:r>
                    <w:t>Component 3: Candidate value set: {yes, no}</w:t>
                  </w:r>
                </w:p>
              </w:tc>
            </w:tr>
          </w:tbl>
          <w:p w14:paraId="46BCC9C5" w14:textId="77777777" w:rsidR="000B035F" w:rsidRPr="00E7638C" w:rsidRDefault="000B035F" w:rsidP="00EF1635">
            <w:pPr>
              <w:spacing w:afterLines="50" w:after="120"/>
              <w:jc w:val="both"/>
              <w:rPr>
                <w:sz w:val="22"/>
                <w:lang w:val="en-US"/>
              </w:rPr>
            </w:pPr>
          </w:p>
        </w:tc>
      </w:tr>
    </w:tbl>
    <w:p w14:paraId="6A485EED" w14:textId="5223DDE7" w:rsidR="002021E0" w:rsidRDefault="002021E0" w:rsidP="00A91D01">
      <w:pPr>
        <w:spacing w:afterLines="50" w:after="120"/>
        <w:jc w:val="both"/>
        <w:rPr>
          <w:sz w:val="22"/>
          <w:lang w:val="en-US"/>
        </w:rPr>
      </w:pPr>
    </w:p>
    <w:p w14:paraId="664ED703" w14:textId="6AC5A83A" w:rsidR="0039214E" w:rsidRPr="003D7EA7" w:rsidRDefault="0039214E" w:rsidP="0039214E">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updates for FG14-</w:t>
      </w:r>
      <w:r>
        <w:rPr>
          <w:b/>
          <w:bCs/>
          <w:sz w:val="22"/>
          <w:lang w:val="en-US"/>
        </w:rPr>
        <w:t>4</w:t>
      </w:r>
      <w:r w:rsidRPr="003D7EA7">
        <w:rPr>
          <w:b/>
          <w:bCs/>
          <w:sz w:val="22"/>
          <w:lang w:val="en-US"/>
        </w:rPr>
        <w:t xml:space="preserve"> would be acceptable.</w:t>
      </w:r>
    </w:p>
    <w:p w14:paraId="154956F0" w14:textId="0E7E259F" w:rsidR="0039214E" w:rsidRDefault="0039214E" w:rsidP="00B17FE0">
      <w:pPr>
        <w:pStyle w:val="aff"/>
        <w:numPr>
          <w:ilvl w:val="0"/>
          <w:numId w:val="28"/>
        </w:numPr>
        <w:spacing w:afterLines="50" w:after="120"/>
        <w:ind w:leftChars="0"/>
        <w:jc w:val="both"/>
        <w:rPr>
          <w:b/>
          <w:bCs/>
          <w:sz w:val="22"/>
          <w:lang w:val="en-US"/>
        </w:rPr>
      </w:pPr>
      <w:r w:rsidRPr="003D7EA7">
        <w:rPr>
          <w:b/>
          <w:bCs/>
          <w:sz w:val="22"/>
          <w:lang w:val="en-US"/>
        </w:rPr>
        <w:t xml:space="preserve">The </w:t>
      </w:r>
      <w:r>
        <w:rPr>
          <w:b/>
          <w:bCs/>
          <w:sz w:val="22"/>
          <w:lang w:val="en-US"/>
        </w:rPr>
        <w:t>FG14-4 is reported per band combination.</w:t>
      </w:r>
    </w:p>
    <w:p w14:paraId="12FB88BA" w14:textId="77777777" w:rsidR="0039214E" w:rsidRPr="0039214E" w:rsidRDefault="0039214E" w:rsidP="0039214E">
      <w:pPr>
        <w:spacing w:afterLines="50" w:after="120"/>
        <w:jc w:val="both"/>
        <w:rPr>
          <w:b/>
          <w:bCs/>
          <w:sz w:val="22"/>
          <w:lang w:val="en-US"/>
        </w:rPr>
      </w:pPr>
    </w:p>
    <w:p w14:paraId="3998F6D3" w14:textId="0181A52C" w:rsidR="0039214E" w:rsidRPr="003D7EA7" w:rsidRDefault="0039214E" w:rsidP="0039214E">
      <w:pPr>
        <w:spacing w:afterLines="50" w:after="120"/>
        <w:jc w:val="both"/>
        <w:rPr>
          <w:b/>
          <w:bCs/>
          <w:sz w:val="22"/>
          <w:lang w:val="en-US"/>
        </w:rPr>
      </w:pPr>
      <w:r w:rsidRPr="003D7EA7">
        <w:rPr>
          <w:b/>
          <w:bCs/>
          <w:sz w:val="22"/>
          <w:lang w:val="en-US"/>
        </w:rPr>
        <w:t>In addition, following points should be discussed for FG14-</w:t>
      </w:r>
      <w:r>
        <w:rPr>
          <w:b/>
          <w:bCs/>
          <w:sz w:val="22"/>
          <w:lang w:val="en-US"/>
        </w:rPr>
        <w:t>4</w:t>
      </w:r>
      <w:r w:rsidRPr="003D7EA7">
        <w:rPr>
          <w:b/>
          <w:bCs/>
          <w:sz w:val="22"/>
          <w:lang w:val="en-US"/>
        </w:rPr>
        <w:t>.</w:t>
      </w:r>
    </w:p>
    <w:p w14:paraId="3C41DAFD" w14:textId="34BA12AE" w:rsidR="0039214E" w:rsidRDefault="0039214E"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or not FG14-</w:t>
      </w:r>
      <w:r>
        <w:rPr>
          <w:b/>
          <w:bCs/>
          <w:sz w:val="22"/>
          <w:lang w:val="en-US"/>
        </w:rPr>
        <w:t>4</w:t>
      </w:r>
      <w:r w:rsidRPr="003D7EA7">
        <w:rPr>
          <w:b/>
          <w:bCs/>
          <w:sz w:val="22"/>
          <w:lang w:val="en-US"/>
        </w:rPr>
        <w:t xml:space="preserve"> includes component 2</w:t>
      </w:r>
      <w:r>
        <w:rPr>
          <w:b/>
          <w:bCs/>
          <w:sz w:val="22"/>
          <w:lang w:val="en-US"/>
        </w:rPr>
        <w:t xml:space="preserve"> and 3</w:t>
      </w:r>
    </w:p>
    <w:p w14:paraId="616B703B" w14:textId="3D168507" w:rsidR="0039214E" w:rsidRPr="003D7EA7" w:rsidRDefault="0039214E" w:rsidP="00B17FE0">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 xml:space="preserve">hether or not component 1 for FG14-4 i.e., </w:t>
      </w:r>
      <w:r w:rsidRPr="0039214E">
        <w:rPr>
          <w:b/>
          <w:bCs/>
          <w:sz w:val="22"/>
          <w:lang w:val="en-US"/>
        </w:rPr>
        <w:t xml:space="preserve">signaling of </w:t>
      </w:r>
      <w:proofErr w:type="spellStart"/>
      <w:r w:rsidRPr="0039214E">
        <w:rPr>
          <w:b/>
          <w:bCs/>
          <w:sz w:val="22"/>
          <w:lang w:val="en-US"/>
        </w:rPr>
        <w:t>xTyR</w:t>
      </w:r>
      <w:proofErr w:type="spellEnd"/>
      <w:r w:rsidRPr="0039214E">
        <w:rPr>
          <w:b/>
          <w:bCs/>
          <w:sz w:val="22"/>
          <w:lang w:val="en-US"/>
        </w:rPr>
        <w:t xml:space="preserve"> configuration in Rel-16</w:t>
      </w:r>
      <w:r>
        <w:rPr>
          <w:b/>
          <w:bCs/>
          <w:sz w:val="22"/>
          <w:lang w:val="en-US"/>
        </w:rPr>
        <w:t>,</w:t>
      </w:r>
      <w:r w:rsidRPr="0039214E">
        <w:rPr>
          <w:b/>
          <w:bCs/>
          <w:sz w:val="22"/>
          <w:lang w:val="en-US"/>
        </w:rPr>
        <w:t xml:space="preserve"> only supports downgraded </w:t>
      </w:r>
      <w:proofErr w:type="spellStart"/>
      <w:r w:rsidRPr="0039214E">
        <w:rPr>
          <w:b/>
          <w:bCs/>
          <w:sz w:val="22"/>
          <w:lang w:val="en-US"/>
        </w:rPr>
        <w:t>xTyR</w:t>
      </w:r>
      <w:proofErr w:type="spellEnd"/>
      <w:r w:rsidRPr="0039214E">
        <w:rPr>
          <w:b/>
          <w:bCs/>
          <w:sz w:val="22"/>
          <w:lang w:val="en-US"/>
        </w:rPr>
        <w:t xml:space="preserve"> configurations which are decoupled from highest </w:t>
      </w:r>
      <w:proofErr w:type="spellStart"/>
      <w:r w:rsidRPr="0039214E">
        <w:rPr>
          <w:b/>
          <w:bCs/>
          <w:sz w:val="22"/>
          <w:lang w:val="en-US"/>
        </w:rPr>
        <w:t>xTyR</w:t>
      </w:r>
      <w:proofErr w:type="spellEnd"/>
      <w:r w:rsidRPr="0039214E">
        <w:rPr>
          <w:b/>
          <w:bCs/>
          <w:sz w:val="22"/>
          <w:lang w:val="en-US"/>
        </w:rPr>
        <w:t xml:space="preserve"> reported in Rel-15</w:t>
      </w:r>
    </w:p>
    <w:p w14:paraId="4504DAE8" w14:textId="77777777" w:rsidR="0039214E" w:rsidRPr="0039214E" w:rsidRDefault="0039214E" w:rsidP="00A91D01">
      <w:pPr>
        <w:spacing w:afterLines="50" w:after="120"/>
        <w:jc w:val="both"/>
        <w:rPr>
          <w:sz w:val="22"/>
          <w:lang w:val="en-US"/>
        </w:rPr>
      </w:pPr>
    </w:p>
    <w:p w14:paraId="1F3DBF9F" w14:textId="30EFEFA3" w:rsidR="004C3CE1" w:rsidRDefault="004C3CE1">
      <w:pPr>
        <w:rPr>
          <w:sz w:val="22"/>
          <w:lang w:val="en-US"/>
        </w:rPr>
      </w:pPr>
      <w:r>
        <w:rPr>
          <w:sz w:val="22"/>
          <w:lang w:val="en-US"/>
        </w:rPr>
        <w:br w:type="page"/>
      </w:r>
    </w:p>
    <w:p w14:paraId="108EFF53" w14:textId="644E69CD" w:rsidR="00F8330C" w:rsidRPr="009517C5" w:rsidRDefault="00F8330C"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14-5: </w:t>
      </w:r>
      <w:r w:rsidRPr="00F8330C">
        <w:rPr>
          <w:rFonts w:eastAsia="ＭＳ 明朝"/>
          <w:b/>
          <w:bCs/>
          <w:szCs w:val="24"/>
          <w:lang w:val="en-US"/>
        </w:rPr>
        <w:t xml:space="preserve">Half-duplex UE </w:t>
      </w:r>
      <w:proofErr w:type="spellStart"/>
      <w:r w:rsidRPr="00F8330C">
        <w:rPr>
          <w:rFonts w:eastAsia="ＭＳ 明朝"/>
          <w:b/>
          <w:bCs/>
          <w:szCs w:val="24"/>
          <w:lang w:val="en-US"/>
        </w:rPr>
        <w:t>behaviour</w:t>
      </w:r>
      <w:proofErr w:type="spellEnd"/>
      <w:r w:rsidRPr="00F8330C">
        <w:rPr>
          <w:rFonts w:eastAsia="ＭＳ 明朝"/>
          <w:b/>
          <w:bCs/>
          <w:szCs w:val="24"/>
          <w:lang w:val="en-US"/>
        </w:rPr>
        <w:t xml:space="preserve"> in TDD CA</w:t>
      </w:r>
    </w:p>
    <w:p w14:paraId="183D8D9C" w14:textId="69E1AF3C"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5</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CD497A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E5ADE"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A09BD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86580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EABEE2"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A9C30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9F88"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B6F7A7"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4793F0"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0348F5" w14:textId="77777777" w:rsidR="004C3CE1" w:rsidRDefault="004C3CE1" w:rsidP="00EF1635">
            <w:pPr>
              <w:pStyle w:val="TAN"/>
              <w:ind w:left="0" w:firstLine="0"/>
              <w:rPr>
                <w:b/>
                <w:lang w:eastAsia="ja-JP"/>
              </w:rPr>
            </w:pPr>
            <w:r>
              <w:rPr>
                <w:b/>
                <w:lang w:eastAsia="ja-JP"/>
              </w:rPr>
              <w:t>Type</w:t>
            </w:r>
          </w:p>
          <w:p w14:paraId="2712D8FD"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1B30AA"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26999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DDFECE"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850857"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9DD3D7" w14:textId="77777777" w:rsidR="004C3CE1" w:rsidRDefault="004C3CE1" w:rsidP="00EF1635">
            <w:pPr>
              <w:pStyle w:val="TAH"/>
            </w:pPr>
            <w:r>
              <w:t>Mandatory/Optional</w:t>
            </w:r>
          </w:p>
        </w:tc>
      </w:tr>
      <w:tr w:rsidR="006F2D0E" w14:paraId="1B5A63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CBA70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9D2C56D" w14:textId="1AB8DD1D" w:rsidR="006F2D0E" w:rsidRDefault="006F2D0E" w:rsidP="006F2D0E">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5ECCE4D" w14:textId="51F05EC7" w:rsidR="006F2D0E" w:rsidRDefault="006F2D0E" w:rsidP="006F2D0E">
            <w:pPr>
              <w:pStyle w:val="TAL"/>
            </w:pPr>
            <w:r>
              <w:rPr>
                <w:lang w:eastAsia="ja-JP"/>
              </w:rPr>
              <w:t>Half-duplex UE behaviour in TDD CA</w:t>
            </w:r>
          </w:p>
        </w:tc>
        <w:tc>
          <w:tcPr>
            <w:tcW w:w="6371" w:type="dxa"/>
            <w:tcBorders>
              <w:top w:val="single" w:sz="4" w:space="0" w:color="auto"/>
              <w:left w:val="single" w:sz="4" w:space="0" w:color="auto"/>
              <w:bottom w:val="single" w:sz="4" w:space="0" w:color="auto"/>
              <w:right w:val="single" w:sz="4" w:space="0" w:color="auto"/>
            </w:tcBorders>
          </w:tcPr>
          <w:p w14:paraId="3D4E279C" w14:textId="77777777" w:rsidR="006F2D0E" w:rsidRPr="006F2D0E" w:rsidRDefault="006F2D0E" w:rsidP="00B17FE0">
            <w:pPr>
              <w:pStyle w:val="TAL"/>
              <w:numPr>
                <w:ilvl w:val="0"/>
                <w:numId w:val="12"/>
              </w:numPr>
              <w:rPr>
                <w:lang w:eastAsia="ja-JP"/>
              </w:rPr>
            </w:pPr>
            <w:r w:rsidRPr="006F2D0E">
              <w:rPr>
                <w:rFonts w:eastAsia="ＭＳ 明朝"/>
              </w:rPr>
              <w:t>Support for directional collision handling between reference and other cell(s) for half-duplex operation in CA with same SCS</w:t>
            </w:r>
          </w:p>
          <w:p w14:paraId="7A525912" w14:textId="77777777" w:rsidR="006F2D0E" w:rsidRPr="006F2D0E" w:rsidRDefault="006F2D0E" w:rsidP="006F2D0E">
            <w:pPr>
              <w:pStyle w:val="TAL"/>
              <w:rPr>
                <w:rFonts w:eastAsia="ＭＳ 明朝"/>
              </w:rPr>
            </w:pPr>
          </w:p>
          <w:p w14:paraId="64E2B662" w14:textId="442FF9BB" w:rsidR="006F2D0E" w:rsidRPr="006F2D0E" w:rsidRDefault="006F2D0E" w:rsidP="006F2D0E">
            <w:pPr>
              <w:pStyle w:val="TAL"/>
              <w:rPr>
                <w:rFonts w:eastAsia="ＭＳ 明朝"/>
                <w:lang w:eastAsia="ja-JP"/>
              </w:rPr>
            </w:pPr>
            <w:r w:rsidRPr="006F2D0E">
              <w:rPr>
                <w:rFonts w:eastAsia="ＭＳ 明朝"/>
              </w:rPr>
              <w:t>[2] 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1C605B76" w14:textId="44948D80" w:rsidR="006F2D0E" w:rsidRPr="006F2D0E" w:rsidRDefault="006F2D0E" w:rsidP="006F2D0E">
            <w:pPr>
              <w:pStyle w:val="TAL"/>
            </w:pPr>
            <w:r w:rsidRPr="006F2D0E">
              <w:rPr>
                <w:lang w:val="en-US"/>
              </w:rPr>
              <w:t xml:space="preserve">6-5, 6-6, </w:t>
            </w:r>
            <w:proofErr w:type="spellStart"/>
            <w:r w:rsidRPr="006F2D0E">
              <w:rPr>
                <w:lang w:val="en-US"/>
              </w:rPr>
              <w:t>simultaneousRxTxInterBandCA</w:t>
            </w:r>
            <w:proofErr w:type="spellEnd"/>
            <w:r w:rsidRPr="006F2D0E">
              <w:rPr>
                <w:lang w:val="en-US"/>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37A18F51" w14:textId="6DF0808D" w:rsidR="006F2D0E" w:rsidRPr="006F2D0E" w:rsidRDefault="006F2D0E" w:rsidP="006F2D0E">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03DAE9" w14:textId="66F46D65"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1F73C"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A6836D" w14:textId="3D0D066D" w:rsidR="006F2D0E" w:rsidRPr="006F2D0E" w:rsidRDefault="006F2D0E" w:rsidP="006F2D0E">
            <w:pPr>
              <w:pStyle w:val="TAL"/>
              <w:rPr>
                <w:lang w:eastAsia="ja-JP"/>
              </w:rPr>
            </w:pPr>
            <w:r w:rsidRPr="006F2D0E">
              <w:rPr>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720CC323" w14:textId="50BDFED5"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6EA70E0C" w14:textId="4C9985E2"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9D2D7C6"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5555F7C2" w14:textId="2377DB6B" w:rsidR="006F2D0E" w:rsidRPr="006F2D0E" w:rsidRDefault="006F2D0E" w:rsidP="006F2D0E">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w:t>
            </w:r>
            <w:proofErr w:type="gramStart"/>
            <w:r w:rsidRPr="006F2D0E">
              <w:rPr>
                <w:lang w:val="en-US"/>
              </w:rPr>
              <w:t>not  supported</w:t>
            </w:r>
            <w:proofErr w:type="gramEnd"/>
            <w:r w:rsidRPr="006F2D0E">
              <w:rPr>
                <w:lang w:val="en-US"/>
              </w:rPr>
              <w:t>) per Rel15 specifications</w:t>
            </w:r>
            <w:r w:rsidRPr="006F2D0E">
              <w:rPr>
                <w:rFonts w:eastAsia="ＭＳ 明朝"/>
                <w:lang w:val="en-US"/>
              </w:rPr>
              <w:t xml:space="preserve"> </w:t>
            </w:r>
            <w:r w:rsidRPr="006F2D0E">
              <w:rPr>
                <w:rFonts w:eastAsia="ＭＳ 明朝"/>
              </w:rPr>
              <w:t>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F5E9A82" w14:textId="785E0BE6" w:rsidR="006F2D0E" w:rsidRDefault="006F2D0E" w:rsidP="006F2D0E">
            <w:pPr>
              <w:pStyle w:val="TAL"/>
              <w:rPr>
                <w:rFonts w:eastAsia="ＭＳ 明朝"/>
                <w:lang w:eastAsia="ja-JP"/>
              </w:rPr>
            </w:pPr>
            <w:r>
              <w:rPr>
                <w:rFonts w:cs="Arial"/>
                <w:szCs w:val="18"/>
              </w:rPr>
              <w:t xml:space="preserve">FFS: [Mandatory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w:t>
            </w:r>
            <w:r>
              <w:rPr>
                <w:rFonts w:cs="Arial"/>
                <w:szCs w:val="18"/>
                <w:lang w:eastAsia="ja-JP"/>
              </w:rPr>
              <w:t xml:space="preserve"> or Optional with capability </w:t>
            </w:r>
            <w:proofErr w:type="spellStart"/>
            <w:r>
              <w:rPr>
                <w:rFonts w:cs="Arial"/>
                <w:szCs w:val="18"/>
                <w:lang w:eastAsia="ja-JP"/>
              </w:rPr>
              <w:t>signaling</w:t>
            </w:r>
            <w:proofErr w:type="spellEnd"/>
            <w:r>
              <w:rPr>
                <w:rFonts w:cs="Arial"/>
                <w:szCs w:val="18"/>
                <w:lang w:eastAsia="ja-JP"/>
              </w:rPr>
              <w:t>]</w:t>
            </w:r>
          </w:p>
        </w:tc>
      </w:tr>
    </w:tbl>
    <w:p w14:paraId="57EFA62C" w14:textId="04DABA50" w:rsidR="00F8330C" w:rsidRDefault="00F8330C" w:rsidP="00A91D01">
      <w:pPr>
        <w:spacing w:afterLines="50" w:after="120"/>
        <w:jc w:val="both"/>
        <w:rPr>
          <w:sz w:val="22"/>
          <w:lang w:val="en-US"/>
        </w:rPr>
      </w:pPr>
    </w:p>
    <w:p w14:paraId="6B3BAD3C"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026D8BC" w14:textId="77777777" w:rsidTr="00EF1635">
        <w:tc>
          <w:tcPr>
            <w:tcW w:w="846" w:type="dxa"/>
          </w:tcPr>
          <w:p w14:paraId="6B71CB4F" w14:textId="546F580C" w:rsidR="000B035F" w:rsidRDefault="000B035F" w:rsidP="000B035F">
            <w:pPr>
              <w:spacing w:afterLines="50" w:after="120"/>
              <w:jc w:val="both"/>
              <w:rPr>
                <w:sz w:val="22"/>
                <w:lang w:val="en-US"/>
              </w:rPr>
            </w:pPr>
            <w:r>
              <w:rPr>
                <w:rFonts w:eastAsia="ＭＳ 明朝"/>
                <w:sz w:val="22"/>
              </w:rPr>
              <w:t>[4]</w:t>
            </w:r>
          </w:p>
        </w:tc>
        <w:tc>
          <w:tcPr>
            <w:tcW w:w="2977" w:type="dxa"/>
          </w:tcPr>
          <w:p w14:paraId="079180ED" w14:textId="4676F948" w:rsidR="000B035F" w:rsidRDefault="000B035F" w:rsidP="000B035F">
            <w:pPr>
              <w:spacing w:afterLines="50" w:after="120"/>
              <w:jc w:val="both"/>
              <w:rPr>
                <w:sz w:val="22"/>
                <w:lang w:val="en-US"/>
              </w:rPr>
            </w:pPr>
            <w:r w:rsidRPr="00BC6D2B">
              <w:rPr>
                <w:sz w:val="22"/>
                <w:lang w:val="en-US"/>
              </w:rPr>
              <w:t>MediaTek Inc.</w:t>
            </w:r>
          </w:p>
        </w:tc>
        <w:tc>
          <w:tcPr>
            <w:tcW w:w="18560" w:type="dxa"/>
          </w:tcPr>
          <w:p w14:paraId="2FB105FD" w14:textId="77777777" w:rsidR="000B035F" w:rsidRDefault="00112BA9" w:rsidP="000B035F">
            <w:pPr>
              <w:spacing w:afterLines="50" w:after="120"/>
              <w:jc w:val="both"/>
              <w:rPr>
                <w:sz w:val="22"/>
                <w:lang w:val="en-US"/>
              </w:rPr>
            </w:pPr>
            <w:r w:rsidRPr="00112BA9">
              <w:rPr>
                <w:sz w:val="22"/>
                <w:lang w:val="en-US"/>
              </w:rPr>
              <w:t xml:space="preserve">FG14-5 should be optional with capability </w:t>
            </w:r>
            <w:proofErr w:type="spellStart"/>
            <w:r w:rsidRPr="00112BA9">
              <w:rPr>
                <w:sz w:val="22"/>
                <w:lang w:val="en-US"/>
              </w:rPr>
              <w:t>signalling</w:t>
            </w:r>
            <w:proofErr w:type="spellEnd"/>
            <w:r w:rsidRPr="00112BA9">
              <w:rPr>
                <w:sz w:val="22"/>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08"/>
              <w:gridCol w:w="4499"/>
              <w:gridCol w:w="2728"/>
              <w:gridCol w:w="528"/>
              <w:gridCol w:w="517"/>
              <w:gridCol w:w="224"/>
              <w:gridCol w:w="1188"/>
              <w:gridCol w:w="646"/>
              <w:gridCol w:w="689"/>
              <w:gridCol w:w="235"/>
              <w:gridCol w:w="3168"/>
              <w:gridCol w:w="2427"/>
            </w:tblGrid>
            <w:tr w:rsidR="00E7638C" w:rsidRPr="00351211" w14:paraId="286A49AE" w14:textId="77777777" w:rsidTr="00E7638C">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53F7D99"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14-</w:t>
                  </w:r>
                  <w:r w:rsidRPr="00351211">
                    <w:rPr>
                      <w:rFonts w:ascii="Arial" w:eastAsia="SimSun" w:hAnsi="Arial"/>
                      <w:sz w:val="18"/>
                    </w:rPr>
                    <w:t>5</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FC22362"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Half</w:t>
                  </w:r>
                  <w:r w:rsidRPr="00351211">
                    <w:rPr>
                      <w:rFonts w:ascii="Arial" w:eastAsia="SimSun" w:hAnsi="Arial"/>
                      <w:sz w:val="18"/>
                    </w:rPr>
                    <w:t>-duplex UE behaviour in TDD CA</w:t>
                  </w:r>
                  <w:ins w:id="125" w:author="Peikai Liao (廖培凱)" w:date="2020-04-08T17:11:00Z">
                    <w:r>
                      <w:rPr>
                        <w:rFonts w:ascii="Arial" w:eastAsia="SimSun" w:hAnsi="Arial"/>
                        <w:sz w:val="18"/>
                      </w:rPr>
                      <w:t xml:space="preserve"> with same SCS</w:t>
                    </w:r>
                  </w:ins>
                </w:p>
              </w:tc>
              <w:tc>
                <w:tcPr>
                  <w:tcW w:w="1227" w:type="pct"/>
                  <w:tcBorders>
                    <w:top w:val="single" w:sz="4" w:space="0" w:color="auto"/>
                    <w:left w:val="single" w:sz="4" w:space="0" w:color="auto"/>
                    <w:bottom w:val="single" w:sz="4" w:space="0" w:color="auto"/>
                    <w:right w:val="single" w:sz="4" w:space="0" w:color="auto"/>
                  </w:tcBorders>
                  <w:shd w:val="clear" w:color="auto" w:fill="auto"/>
                </w:tcPr>
                <w:p w14:paraId="35D44769" w14:textId="77777777" w:rsidR="00112BA9" w:rsidRPr="00351211" w:rsidRDefault="00112BA9" w:rsidP="00B17FE0">
                  <w:pPr>
                    <w:keepNext/>
                    <w:keepLines/>
                    <w:numPr>
                      <w:ilvl w:val="0"/>
                      <w:numId w:val="20"/>
                    </w:numPr>
                    <w:rPr>
                      <w:rFonts w:ascii="Arial" w:eastAsia="SimSun" w:hAnsi="Arial"/>
                      <w:sz w:val="18"/>
                    </w:rPr>
                  </w:pPr>
                  <w:r w:rsidRPr="00351211">
                    <w:rPr>
                      <w:rFonts w:ascii="Arial" w:eastAsia="ＭＳ 明朝" w:hAnsi="Arial"/>
                      <w:sz w:val="18"/>
                    </w:rPr>
                    <w:t>Support for directional collision handling between reference and other cell(s) for half-duplex operation in CA with same SCS</w:t>
                  </w:r>
                </w:p>
                <w:p w14:paraId="2BC454B2" w14:textId="77777777" w:rsidR="00112BA9" w:rsidRPr="00351211" w:rsidRDefault="00112BA9" w:rsidP="00112BA9">
                  <w:pPr>
                    <w:keepNext/>
                    <w:keepLines/>
                    <w:rPr>
                      <w:rFonts w:ascii="Arial" w:eastAsia="ＭＳ 明朝" w:hAnsi="Arial"/>
                      <w:sz w:val="18"/>
                    </w:rPr>
                  </w:pPr>
                </w:p>
                <w:p w14:paraId="25F20A6E" w14:textId="77777777" w:rsidR="00112BA9" w:rsidRPr="00351211" w:rsidRDefault="00112BA9" w:rsidP="00112BA9">
                  <w:pPr>
                    <w:keepNext/>
                    <w:keepLines/>
                    <w:rPr>
                      <w:rFonts w:ascii="Arial" w:eastAsia="SimSun" w:hAnsi="Arial"/>
                      <w:sz w:val="18"/>
                    </w:rPr>
                  </w:pPr>
                  <w:del w:id="126" w:author="Peikai Liao (廖培凱)" w:date="2020-04-08T17:11:00Z">
                    <w:r w:rsidRPr="00351211" w:rsidDel="00B758C2">
                      <w:rPr>
                        <w:rFonts w:ascii="Arial" w:eastAsia="ＭＳ 明朝" w:hAnsi="Arial"/>
                        <w:sz w:val="18"/>
                      </w:rPr>
                      <w:delText>[2] Support for directional collision handling between reference and other cell(s) for half-duplex operation in CA with different SCS]</w:delText>
                    </w:r>
                  </w:del>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186E8AA" w14:textId="77777777" w:rsidR="00112BA9" w:rsidRPr="00351211" w:rsidRDefault="00112BA9" w:rsidP="00112BA9">
                  <w:pPr>
                    <w:keepNext/>
                    <w:keepLines/>
                    <w:rPr>
                      <w:rFonts w:ascii="Arial" w:eastAsia="SimSun" w:hAnsi="Arial"/>
                      <w:sz w:val="18"/>
                    </w:rPr>
                  </w:pPr>
                  <w:r w:rsidRPr="00351211">
                    <w:rPr>
                      <w:rFonts w:ascii="Arial" w:eastAsia="SimSun" w:hAnsi="Arial"/>
                      <w:sz w:val="18"/>
                      <w:lang w:val="en-US"/>
                    </w:rPr>
                    <w:t xml:space="preserve">6-5, 6-6,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F989F45"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D22E7EA"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1F27F1A6" w14:textId="77777777" w:rsidR="00112BA9" w:rsidRPr="00351211" w:rsidRDefault="00112BA9" w:rsidP="00112BA9">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A6E2786" w14:textId="77777777" w:rsidR="00112BA9" w:rsidRPr="00351211" w:rsidRDefault="00112BA9" w:rsidP="00112BA9">
                  <w:pPr>
                    <w:keepNext/>
                    <w:keepLines/>
                    <w:rPr>
                      <w:rFonts w:ascii="Arial" w:eastAsia="SimSun" w:hAnsi="Arial"/>
                      <w:sz w:val="18"/>
                    </w:rPr>
                  </w:pPr>
                  <w:del w:id="127" w:author="Peikai Liao (廖培凱)" w:date="2020-04-08T17:01:00Z">
                    <w:r w:rsidRPr="00351211" w:rsidDel="00E54AC2">
                      <w:rPr>
                        <w:rFonts w:ascii="Arial" w:eastAsia="SimSun" w:hAnsi="Arial"/>
                        <w:sz w:val="18"/>
                      </w:rPr>
                      <w:delText xml:space="preserve">FFS: </w:delText>
                    </w:r>
                    <w:r w:rsidRPr="00351211" w:rsidDel="00E54AC2">
                      <w:rPr>
                        <w:rFonts w:ascii="Arial" w:eastAsia="SimSun" w:hAnsi="Arial" w:hint="eastAsia"/>
                        <w:sz w:val="18"/>
                      </w:rPr>
                      <w:delText>[</w:delText>
                    </w:r>
                  </w:del>
                  <w:r w:rsidRPr="00351211">
                    <w:rPr>
                      <w:rFonts w:ascii="Arial" w:eastAsia="SimSun" w:hAnsi="Arial"/>
                      <w:sz w:val="18"/>
                    </w:rPr>
                    <w:t xml:space="preserve">Per band combination </w:t>
                  </w:r>
                  <w:del w:id="128" w:author="Peikai Liao (廖培凱)" w:date="2020-04-08T17:01:00Z">
                    <w:r w:rsidRPr="00351211" w:rsidDel="00E54AC2">
                      <w:rPr>
                        <w:rFonts w:ascii="Arial" w:eastAsia="SimSun" w:hAnsi="Arial"/>
                        <w:sz w:val="18"/>
                      </w:rPr>
                      <w:delText>or Per UE]</w:delText>
                    </w:r>
                  </w:del>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EEF1EB0" w14:textId="77777777" w:rsidR="00112BA9" w:rsidRPr="00351211" w:rsidRDefault="00112BA9" w:rsidP="00112BA9">
                  <w:pPr>
                    <w:keepNext/>
                    <w:keepLines/>
                    <w:rPr>
                      <w:rFonts w:ascii="Arial" w:eastAsia="SimSun" w:hAnsi="Arial"/>
                      <w:sz w:val="18"/>
                    </w:rPr>
                  </w:pPr>
                  <w:del w:id="129" w:author="Peikai Liao (廖培凱)" w:date="2020-04-08T17:02:00Z">
                    <w:r w:rsidRPr="00351211" w:rsidDel="00E54AC2">
                      <w:rPr>
                        <w:rFonts w:ascii="Arial" w:eastAsia="SimSun" w:hAnsi="Arial"/>
                        <w:sz w:val="18"/>
                      </w:rPr>
                      <w:delText>[</w:delText>
                    </w:r>
                  </w:del>
                  <w:r w:rsidRPr="00351211">
                    <w:rPr>
                      <w:rFonts w:ascii="Arial" w:eastAsia="SimSun" w:hAnsi="Arial"/>
                      <w:sz w:val="18"/>
                    </w:rPr>
                    <w:t>N/A</w:t>
                  </w:r>
                  <w:del w:id="130" w:author="Peikai Liao (廖培凱)" w:date="2020-04-08T17:02:00Z">
                    <w:r w:rsidRPr="00351211" w:rsidDel="00E54AC2">
                      <w:rPr>
                        <w:rFonts w:ascii="Arial" w:eastAsia="SimSun" w:hAnsi="Arial"/>
                        <w:sz w:val="18"/>
                      </w:rPr>
                      <w:delText xml:space="preserve"> or </w:delText>
                    </w:r>
                    <w:r w:rsidRPr="00351211" w:rsidDel="00E54AC2">
                      <w:rPr>
                        <w:rFonts w:ascii="Arial" w:eastAsia="SimSun" w:hAnsi="Arial" w:hint="eastAsia"/>
                        <w:sz w:val="18"/>
                      </w:rPr>
                      <w:delText>No</w:delText>
                    </w:r>
                    <w:r w:rsidRPr="00351211" w:rsidDel="00E54AC2">
                      <w:rPr>
                        <w:rFonts w:ascii="Arial" w:eastAsia="SimSun" w:hAnsi="Arial"/>
                        <w:sz w:val="18"/>
                      </w:rPr>
                      <w:delText>]</w:delText>
                    </w:r>
                  </w:del>
                  <w:r w:rsidRPr="00351211">
                    <w:rPr>
                      <w:rFonts w:ascii="Arial" w:eastAsia="SimSun" w:hAnsi="Arial"/>
                      <w:sz w:val="18"/>
                    </w:rPr>
                    <w:t xml:space="preserve"> (TDD only)</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6792C11" w14:textId="77777777" w:rsidR="00112BA9" w:rsidRPr="00351211" w:rsidRDefault="00112BA9" w:rsidP="00112BA9">
                  <w:pPr>
                    <w:keepNext/>
                    <w:keepLines/>
                    <w:rPr>
                      <w:rFonts w:ascii="Arial" w:eastAsia="SimSun" w:hAnsi="Arial"/>
                      <w:sz w:val="18"/>
                    </w:rPr>
                  </w:pPr>
                  <w:del w:id="131" w:author="Peikai Liao (廖培凱)" w:date="2020-04-08T17:08:00Z">
                    <w:r w:rsidRPr="00351211" w:rsidDel="00577D97">
                      <w:rPr>
                        <w:rFonts w:ascii="Arial" w:eastAsia="SimSun" w:hAnsi="Arial"/>
                        <w:sz w:val="18"/>
                      </w:rPr>
                      <w:delText>[</w:delText>
                    </w:r>
                  </w:del>
                  <w:r w:rsidRPr="00351211">
                    <w:rPr>
                      <w:rFonts w:ascii="Arial" w:eastAsia="SimSun" w:hAnsi="Arial"/>
                      <w:sz w:val="18"/>
                    </w:rPr>
                    <w:t>N/A</w:t>
                  </w:r>
                  <w:del w:id="132" w:author="Peikai Liao (廖培凱)" w:date="2020-04-08T17:08:00Z">
                    <w:r w:rsidRPr="00351211" w:rsidDel="00577D97">
                      <w:rPr>
                        <w:rFonts w:ascii="Arial" w:eastAsia="SimSun" w:hAnsi="Arial"/>
                        <w:sz w:val="18"/>
                      </w:rPr>
                      <w:delText xml:space="preserve"> or Yes or </w:delText>
                    </w:r>
                    <w:r w:rsidRPr="00351211" w:rsidDel="00577D97">
                      <w:rPr>
                        <w:rFonts w:ascii="Arial" w:eastAsia="SimSun" w:hAnsi="Arial" w:hint="eastAsia"/>
                        <w:sz w:val="18"/>
                      </w:rPr>
                      <w:delText>No</w:delText>
                    </w:r>
                    <w:r w:rsidRPr="00351211" w:rsidDel="00577D97">
                      <w:rPr>
                        <w:rFonts w:ascii="Arial" w:eastAsia="SimSun" w:hAnsi="Arial"/>
                        <w:sz w:val="18"/>
                      </w:rPr>
                      <w:delText>]</w:delText>
                    </w:r>
                  </w:del>
                </w:p>
              </w:tc>
              <w:tc>
                <w:tcPr>
                  <w:tcW w:w="64" w:type="pct"/>
                  <w:tcBorders>
                    <w:top w:val="single" w:sz="4" w:space="0" w:color="auto"/>
                    <w:left w:val="single" w:sz="4" w:space="0" w:color="auto"/>
                    <w:bottom w:val="single" w:sz="4" w:space="0" w:color="auto"/>
                    <w:right w:val="single" w:sz="4" w:space="0" w:color="auto"/>
                  </w:tcBorders>
                </w:tcPr>
                <w:p w14:paraId="319C51C2" w14:textId="77777777" w:rsidR="00112BA9" w:rsidRPr="00351211" w:rsidRDefault="00112BA9" w:rsidP="00112BA9">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54F94130" w14:textId="77777777" w:rsidR="00112BA9" w:rsidRPr="00351211" w:rsidRDefault="00112BA9" w:rsidP="00112BA9">
                  <w:pPr>
                    <w:keepNext/>
                    <w:keepLines/>
                    <w:rPr>
                      <w:rFonts w:ascii="Arial" w:eastAsia="SimSun" w:hAnsi="Arial"/>
                      <w:sz w:val="18"/>
                    </w:rPr>
                  </w:pPr>
                  <w:r w:rsidRPr="00351211">
                    <w:rPr>
                      <w:rFonts w:ascii="Arial" w:eastAsia="ＭＳ 明朝" w:hAnsi="Arial"/>
                      <w:sz w:val="18"/>
                    </w:rPr>
                    <w:t xml:space="preserve">Half duplex UEs that do not indicate this capability should still be able to operate half-duplex TDD CA </w:t>
                  </w:r>
                  <w:r w:rsidRPr="00351211">
                    <w:rPr>
                      <w:rFonts w:ascii="Arial" w:eastAsia="SimSun" w:hAnsi="Arial"/>
                      <w:sz w:val="18"/>
                      <w:lang w:val="en-US"/>
                    </w:rPr>
                    <w:t xml:space="preserve">(i.e.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w:t>
                  </w:r>
                  <w:proofErr w:type="gramStart"/>
                  <w:r w:rsidRPr="00351211">
                    <w:rPr>
                      <w:rFonts w:ascii="Arial" w:eastAsia="SimSun" w:hAnsi="Arial"/>
                      <w:sz w:val="18"/>
                      <w:lang w:val="en-US"/>
                    </w:rPr>
                    <w:t>not  supported</w:t>
                  </w:r>
                  <w:proofErr w:type="gramEnd"/>
                  <w:r w:rsidRPr="00351211">
                    <w:rPr>
                      <w:rFonts w:ascii="Arial" w:eastAsia="SimSun" w:hAnsi="Arial"/>
                      <w:sz w:val="18"/>
                      <w:lang w:val="en-US"/>
                    </w:rPr>
                    <w:t>) per Rel15 specifications</w:t>
                  </w:r>
                  <w:r w:rsidRPr="00351211">
                    <w:rPr>
                      <w:rFonts w:ascii="Arial" w:eastAsia="ＭＳ 明朝"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946B3BD" w14:textId="77777777" w:rsidR="00112BA9" w:rsidRPr="00351211" w:rsidRDefault="00112BA9" w:rsidP="00112BA9">
                  <w:pPr>
                    <w:keepNext/>
                    <w:keepLines/>
                    <w:rPr>
                      <w:rFonts w:ascii="Arial" w:eastAsia="SimSun" w:hAnsi="Arial" w:cs="Arial"/>
                      <w:sz w:val="18"/>
                      <w:szCs w:val="18"/>
                    </w:rPr>
                  </w:pPr>
                  <w:del w:id="133" w:author="Peikai Liao (廖培凱)" w:date="2020-04-08T17:03:00Z">
                    <w:r w:rsidRPr="00351211" w:rsidDel="00F84253">
                      <w:rPr>
                        <w:rFonts w:ascii="Arial" w:eastAsia="SimSun" w:hAnsi="Arial" w:cs="Arial"/>
                        <w:sz w:val="18"/>
                        <w:szCs w:val="18"/>
                      </w:rPr>
                      <w:delText xml:space="preserve">FFS: [Mandatory with capability signaling for intra-band CA band and for inter-band CA in band combination without RAN4 FG 2-5 capability or </w:delText>
                    </w:r>
                  </w:del>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del w:id="134" w:author="Peikai Liao (廖培凱)" w:date="2020-04-08T17:03:00Z">
                    <w:r w:rsidRPr="00351211" w:rsidDel="00F84253">
                      <w:rPr>
                        <w:rFonts w:ascii="Arial" w:eastAsia="SimSun" w:hAnsi="Arial" w:cs="Arial"/>
                        <w:sz w:val="18"/>
                        <w:szCs w:val="18"/>
                      </w:rPr>
                      <w:delText>]</w:delText>
                    </w:r>
                  </w:del>
                </w:p>
              </w:tc>
            </w:tr>
          </w:tbl>
          <w:p w14:paraId="740BB4E0" w14:textId="21DCD3AB" w:rsidR="00112BA9" w:rsidRDefault="00112BA9" w:rsidP="000B035F">
            <w:pPr>
              <w:spacing w:afterLines="50" w:after="120"/>
              <w:jc w:val="both"/>
              <w:rPr>
                <w:sz w:val="22"/>
                <w:lang w:val="en-US"/>
              </w:rPr>
            </w:pPr>
          </w:p>
        </w:tc>
      </w:tr>
      <w:tr w:rsidR="000B035F" w14:paraId="5A4DFB1C" w14:textId="77777777" w:rsidTr="00EF1635">
        <w:tc>
          <w:tcPr>
            <w:tcW w:w="846" w:type="dxa"/>
          </w:tcPr>
          <w:p w14:paraId="6D555260" w14:textId="6522C157" w:rsidR="000B035F" w:rsidRDefault="000B035F" w:rsidP="000B035F">
            <w:pPr>
              <w:spacing w:afterLines="50" w:after="120"/>
              <w:jc w:val="both"/>
              <w:rPr>
                <w:rFonts w:eastAsia="ＭＳ 明朝"/>
                <w:sz w:val="22"/>
              </w:rPr>
            </w:pPr>
            <w:r>
              <w:rPr>
                <w:rFonts w:eastAsia="ＭＳ 明朝"/>
                <w:sz w:val="22"/>
              </w:rPr>
              <w:t>[6]</w:t>
            </w:r>
          </w:p>
        </w:tc>
        <w:tc>
          <w:tcPr>
            <w:tcW w:w="2977" w:type="dxa"/>
          </w:tcPr>
          <w:p w14:paraId="7D4621E9" w14:textId="5FDD6EF5" w:rsidR="000B035F" w:rsidRPr="00BC6D2B" w:rsidRDefault="000B035F" w:rsidP="000B035F">
            <w:pPr>
              <w:spacing w:afterLines="50" w:after="120"/>
              <w:jc w:val="both"/>
              <w:rPr>
                <w:sz w:val="22"/>
                <w:lang w:val="en-US"/>
              </w:rPr>
            </w:pPr>
            <w:r w:rsidRPr="00BC6D2B">
              <w:rPr>
                <w:sz w:val="22"/>
                <w:lang w:val="en-US"/>
              </w:rPr>
              <w:t>Ericsson</w:t>
            </w:r>
          </w:p>
        </w:tc>
        <w:tc>
          <w:tcPr>
            <w:tcW w:w="18560" w:type="dxa"/>
          </w:tcPr>
          <w:p w14:paraId="068FEB99" w14:textId="7663A56A" w:rsidR="000B035F" w:rsidRPr="00EF1635" w:rsidRDefault="00EF1635" w:rsidP="00EF1635">
            <w:pPr>
              <w:widowControl w:val="0"/>
              <w:jc w:val="both"/>
              <w:rPr>
                <w:rFonts w:ascii="Arial" w:eastAsia="Times New Roman" w:hAnsi="Arial" w:cs="Arial"/>
                <w:kern w:val="2"/>
                <w:sz w:val="20"/>
                <w:lang w:eastAsia="zh-CN"/>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77F3BD75" w14:textId="77777777" w:rsidTr="00EF1635">
        <w:tc>
          <w:tcPr>
            <w:tcW w:w="846" w:type="dxa"/>
          </w:tcPr>
          <w:p w14:paraId="7CA759A7" w14:textId="2ABC514B" w:rsidR="000B035F" w:rsidRDefault="000B035F" w:rsidP="000B035F">
            <w:pPr>
              <w:spacing w:afterLines="50" w:after="120"/>
              <w:jc w:val="both"/>
              <w:rPr>
                <w:rFonts w:eastAsia="ＭＳ 明朝"/>
                <w:sz w:val="22"/>
              </w:rPr>
            </w:pPr>
            <w:r>
              <w:rPr>
                <w:rFonts w:eastAsia="ＭＳ 明朝"/>
                <w:sz w:val="22"/>
              </w:rPr>
              <w:t>[8]</w:t>
            </w:r>
          </w:p>
        </w:tc>
        <w:tc>
          <w:tcPr>
            <w:tcW w:w="2977" w:type="dxa"/>
          </w:tcPr>
          <w:p w14:paraId="3B275EDE" w14:textId="087ECD37" w:rsidR="000B035F" w:rsidRPr="00BC6D2B" w:rsidRDefault="000B035F" w:rsidP="000B035F">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74A48F0B" w14:textId="77777777" w:rsidR="000B035F" w:rsidRDefault="004C06B8" w:rsidP="000B035F">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71"/>
              <w:gridCol w:w="5022"/>
              <w:gridCol w:w="2728"/>
              <w:gridCol w:w="1187"/>
              <w:gridCol w:w="4171"/>
              <w:gridCol w:w="3578"/>
            </w:tblGrid>
            <w:tr w:rsidR="004C06B8" w:rsidRPr="004E24C7" w14:paraId="51F77399" w14:textId="77777777" w:rsidTr="004C06B8">
              <w:trPr>
                <w:trHeight w:val="18"/>
              </w:trPr>
              <w:tc>
                <w:tcPr>
                  <w:tcW w:w="130" w:type="pct"/>
                  <w:tcBorders>
                    <w:top w:val="single" w:sz="4" w:space="0" w:color="auto"/>
                    <w:left w:val="single" w:sz="4" w:space="0" w:color="auto"/>
                    <w:bottom w:val="single" w:sz="4" w:space="0" w:color="auto"/>
                    <w:right w:val="single" w:sz="4" w:space="0" w:color="auto"/>
                  </w:tcBorders>
                  <w:shd w:val="clear" w:color="auto" w:fill="auto"/>
                </w:tcPr>
                <w:p w14:paraId="3C86567D" w14:textId="77777777" w:rsidR="004C06B8" w:rsidRPr="00A34E76" w:rsidRDefault="004C06B8" w:rsidP="004C06B8">
                  <w:pPr>
                    <w:pStyle w:val="TAL"/>
                    <w:rPr>
                      <w:lang w:eastAsia="ja-JP"/>
                    </w:rPr>
                  </w:pPr>
                  <w:r>
                    <w:rPr>
                      <w:rFonts w:hint="eastAsia"/>
                      <w:lang w:eastAsia="ja-JP"/>
                    </w:rPr>
                    <w:t>14-</w:t>
                  </w:r>
                  <w:r>
                    <w:rPr>
                      <w:lang w:eastAsia="ja-JP"/>
                    </w:rPr>
                    <w:t>5</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08B0D008" w14:textId="77777777" w:rsidR="004C06B8" w:rsidRPr="00A34E76" w:rsidRDefault="004C06B8" w:rsidP="004C06B8">
                  <w:pPr>
                    <w:pStyle w:val="TAL"/>
                  </w:pPr>
                  <w:r>
                    <w:rPr>
                      <w:rFonts w:hint="eastAsia"/>
                      <w:lang w:eastAsia="ja-JP"/>
                    </w:rPr>
                    <w:t>Half</w:t>
                  </w:r>
                  <w:r>
                    <w:rPr>
                      <w:lang w:eastAsia="ja-JP"/>
                    </w:rPr>
                    <w:t>-duplex UE behaviour in TDD CA</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0229757D" w14:textId="77777777" w:rsidR="004C06B8" w:rsidRPr="008011B5" w:rsidRDefault="004C06B8" w:rsidP="00B17FE0">
                  <w:pPr>
                    <w:pStyle w:val="TAL"/>
                    <w:numPr>
                      <w:ilvl w:val="0"/>
                      <w:numId w:val="26"/>
                    </w:numPr>
                    <w:rPr>
                      <w:strike/>
                      <w:color w:val="FF0000"/>
                      <w:lang w:eastAsia="ja-JP"/>
                    </w:rPr>
                  </w:pPr>
                  <w:r w:rsidRPr="004E24C7">
                    <w:rPr>
                      <w:rFonts w:eastAsia="ＭＳ 明朝"/>
                    </w:rPr>
                    <w:t>Support for directional collision handling between reference and other cell(s) for half-duplex operation in CA</w:t>
                  </w:r>
                  <w:r w:rsidRPr="008011B5">
                    <w:rPr>
                      <w:rFonts w:eastAsia="ＭＳ 明朝"/>
                      <w:strike/>
                      <w:color w:val="FF0000"/>
                    </w:rPr>
                    <w:t xml:space="preserve"> with same SCS</w:t>
                  </w:r>
                </w:p>
                <w:p w14:paraId="0B8CE0D4" w14:textId="77777777" w:rsidR="004C06B8" w:rsidRPr="008011B5" w:rsidRDefault="004C06B8" w:rsidP="004C06B8">
                  <w:pPr>
                    <w:pStyle w:val="TAL"/>
                    <w:rPr>
                      <w:rFonts w:eastAsia="ＭＳ 明朝"/>
                      <w:strike/>
                      <w:color w:val="FF0000"/>
                    </w:rPr>
                  </w:pPr>
                </w:p>
                <w:p w14:paraId="3699E322" w14:textId="77777777" w:rsidR="004C06B8" w:rsidRPr="004E24C7" w:rsidRDefault="004C06B8" w:rsidP="004C06B8">
                  <w:pPr>
                    <w:pStyle w:val="TAL"/>
                  </w:pPr>
                  <w:r w:rsidRPr="008011B5">
                    <w:rPr>
                      <w:rFonts w:eastAsia="ＭＳ 明朝"/>
                      <w:strike/>
                      <w:color w:val="FF0000"/>
                    </w:rPr>
                    <w:t>[2] Support for directional collision handling between reference and other cell(s) for half-duplex operation in CA with different SCS]</w:t>
                  </w:r>
                </w:p>
              </w:tc>
              <w:tc>
                <w:tcPr>
                  <w:tcW w:w="637" w:type="pct"/>
                  <w:tcBorders>
                    <w:top w:val="single" w:sz="4" w:space="0" w:color="auto"/>
                    <w:left w:val="single" w:sz="4" w:space="0" w:color="auto"/>
                    <w:bottom w:val="single" w:sz="4" w:space="0" w:color="auto"/>
                    <w:right w:val="single" w:sz="4" w:space="0" w:color="auto"/>
                  </w:tcBorders>
                  <w:shd w:val="clear" w:color="auto" w:fill="auto"/>
                </w:tcPr>
                <w:p w14:paraId="48AB7013" w14:textId="77777777" w:rsidR="004C06B8" w:rsidRPr="004E24C7" w:rsidRDefault="004C06B8" w:rsidP="004C06B8">
                  <w:pPr>
                    <w:pStyle w:val="TAL"/>
                  </w:pPr>
                  <w:r w:rsidRPr="004E24C7">
                    <w:rPr>
                      <w:lang w:val="en-US"/>
                    </w:rPr>
                    <w:t xml:space="preserve">6-5, 6-6, </w:t>
                  </w:r>
                  <w:proofErr w:type="spellStart"/>
                  <w:r w:rsidRPr="004E24C7">
                    <w:rPr>
                      <w:lang w:val="en-US"/>
                    </w:rPr>
                    <w:t>simultaneousRxTxInterBandCA</w:t>
                  </w:r>
                  <w:proofErr w:type="spellEnd"/>
                  <w:r w:rsidRPr="004E24C7">
                    <w:rPr>
                      <w:lang w:val="en-US"/>
                    </w:rPr>
                    <w:t xml:space="preserve"> not supported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3F7668F" w14:textId="77777777" w:rsidR="004C06B8" w:rsidRPr="004E24C7" w:rsidRDefault="004C06B8" w:rsidP="004C06B8">
                  <w:pPr>
                    <w:pStyle w:val="TAL"/>
                    <w:rPr>
                      <w:lang w:eastAsia="ja-JP"/>
                    </w:rPr>
                  </w:pPr>
                  <w:r w:rsidRPr="004E24C7">
                    <w:rPr>
                      <w:lang w:eastAsia="ja-JP"/>
                    </w:rPr>
                    <w:t xml:space="preserve">FFS: </w:t>
                  </w:r>
                  <w:r w:rsidRPr="004E24C7">
                    <w:rPr>
                      <w:rFonts w:hint="eastAsia"/>
                      <w:lang w:eastAsia="ja-JP"/>
                    </w:rPr>
                    <w:t>[</w:t>
                  </w:r>
                  <w:r w:rsidRPr="004E24C7">
                    <w:rPr>
                      <w:lang w:eastAsia="ja-JP"/>
                    </w:rPr>
                    <w:t>Per band combination or Per UE]</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75267E19" w14:textId="77777777" w:rsidR="004C06B8" w:rsidRPr="004E24C7" w:rsidRDefault="004C06B8" w:rsidP="004C06B8">
                  <w:pPr>
                    <w:pStyle w:val="TAL"/>
                    <w:rPr>
                      <w:rFonts w:eastAsia="ＭＳ 明朝"/>
                      <w:lang w:eastAsia="ja-JP"/>
                    </w:rPr>
                  </w:pPr>
                  <w:r w:rsidRPr="004E24C7">
                    <w:rPr>
                      <w:rFonts w:eastAsia="ＭＳ 明朝"/>
                    </w:rPr>
                    <w:t xml:space="preserve">Half duplex UEs that do not indicate this capability should still be able to operate half-duplex TDD CA </w:t>
                  </w:r>
                  <w:r w:rsidRPr="004E24C7">
                    <w:rPr>
                      <w:lang w:val="en-US"/>
                    </w:rPr>
                    <w:t xml:space="preserve">(i.e. </w:t>
                  </w:r>
                  <w:proofErr w:type="spellStart"/>
                  <w:r w:rsidRPr="004E24C7">
                    <w:rPr>
                      <w:lang w:val="en-US"/>
                    </w:rPr>
                    <w:t>simultaneousRxTxInterBandCA</w:t>
                  </w:r>
                  <w:proofErr w:type="spellEnd"/>
                  <w:r w:rsidRPr="004E24C7">
                    <w:rPr>
                      <w:lang w:val="en-US"/>
                    </w:rPr>
                    <w:t xml:space="preserve"> </w:t>
                  </w:r>
                  <w:proofErr w:type="gramStart"/>
                  <w:r w:rsidRPr="004E24C7">
                    <w:rPr>
                      <w:lang w:val="en-US"/>
                    </w:rPr>
                    <w:t>not  supported</w:t>
                  </w:r>
                  <w:proofErr w:type="gramEnd"/>
                  <w:r w:rsidRPr="004E24C7">
                    <w:rPr>
                      <w:lang w:val="en-US"/>
                    </w:rPr>
                    <w:t>) per Rel15 specifications</w:t>
                  </w:r>
                  <w:r w:rsidRPr="004E24C7">
                    <w:rPr>
                      <w:rFonts w:eastAsia="ＭＳ 明朝"/>
                    </w:rPr>
                    <w:t xml:space="preserve"> if network ensures same transmission direction across all the serving cells</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60C0728D" w14:textId="77777777" w:rsidR="004C06B8" w:rsidRPr="004E24C7" w:rsidRDefault="004C06B8" w:rsidP="004C06B8">
                  <w:pPr>
                    <w:pStyle w:val="TAL"/>
                    <w:rPr>
                      <w:lang w:eastAsia="ja-JP"/>
                    </w:rPr>
                  </w:pPr>
                  <w:r w:rsidRPr="004E24C7">
                    <w:rPr>
                      <w:rFonts w:cs="Arial"/>
                      <w:szCs w:val="18"/>
                    </w:rPr>
                    <w:t xml:space="preserve">FFS: [Mandatory with capability </w:t>
                  </w:r>
                  <w:proofErr w:type="spellStart"/>
                  <w:r w:rsidRPr="004E24C7">
                    <w:rPr>
                      <w:rFonts w:cs="Arial"/>
                      <w:szCs w:val="18"/>
                    </w:rPr>
                    <w:t>signaling</w:t>
                  </w:r>
                  <w:proofErr w:type="spellEnd"/>
                  <w:r w:rsidRPr="004E24C7">
                    <w:rPr>
                      <w:rFonts w:cs="Arial"/>
                      <w:szCs w:val="18"/>
                    </w:rPr>
                    <w:t xml:space="preserve"> for intra-band CA band and for inter-band CA in band combination without RAN4 FG 2-5 capability</w:t>
                  </w:r>
                  <w:r w:rsidRPr="004E24C7">
                    <w:rPr>
                      <w:rFonts w:cs="Arial"/>
                      <w:szCs w:val="18"/>
                      <w:lang w:eastAsia="ja-JP"/>
                    </w:rPr>
                    <w:t xml:space="preserve"> or Optional with capability </w:t>
                  </w:r>
                  <w:proofErr w:type="spellStart"/>
                  <w:r w:rsidRPr="004E24C7">
                    <w:rPr>
                      <w:rFonts w:cs="Arial"/>
                      <w:szCs w:val="18"/>
                      <w:lang w:eastAsia="ja-JP"/>
                    </w:rPr>
                    <w:t>signaling</w:t>
                  </w:r>
                  <w:proofErr w:type="spellEnd"/>
                  <w:r w:rsidRPr="004E24C7">
                    <w:rPr>
                      <w:rFonts w:cs="Arial"/>
                      <w:szCs w:val="18"/>
                      <w:lang w:eastAsia="ja-JP"/>
                    </w:rPr>
                    <w:t>]</w:t>
                  </w:r>
                </w:p>
              </w:tc>
            </w:tr>
          </w:tbl>
          <w:p w14:paraId="706F4695" w14:textId="41B26A4B" w:rsidR="004C06B8" w:rsidRPr="004C06B8" w:rsidRDefault="004C06B8" w:rsidP="000B035F">
            <w:pPr>
              <w:spacing w:afterLines="50" w:after="120"/>
              <w:jc w:val="both"/>
              <w:rPr>
                <w:sz w:val="22"/>
              </w:rPr>
            </w:pPr>
          </w:p>
        </w:tc>
      </w:tr>
    </w:tbl>
    <w:p w14:paraId="562A4755" w14:textId="262C43E3" w:rsidR="00F8330C" w:rsidRDefault="00F8330C" w:rsidP="00A91D01">
      <w:pPr>
        <w:spacing w:afterLines="50" w:after="120"/>
        <w:jc w:val="both"/>
        <w:rPr>
          <w:sz w:val="22"/>
          <w:lang w:val="en-US"/>
        </w:rPr>
      </w:pPr>
    </w:p>
    <w:p w14:paraId="0DEFA0B3" w14:textId="6214D9A3" w:rsidR="000C7A60" w:rsidRPr="003D7EA7" w:rsidRDefault="000C7A60" w:rsidP="000C7A60">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update for FG14-</w:t>
      </w:r>
      <w:r>
        <w:rPr>
          <w:b/>
          <w:bCs/>
          <w:sz w:val="22"/>
          <w:lang w:val="en-US"/>
        </w:rPr>
        <w:t>5</w:t>
      </w:r>
      <w:r w:rsidRPr="003D7EA7">
        <w:rPr>
          <w:b/>
          <w:bCs/>
          <w:sz w:val="22"/>
          <w:lang w:val="en-US"/>
        </w:rPr>
        <w:t xml:space="preserve"> would be acceptable.</w:t>
      </w:r>
    </w:p>
    <w:p w14:paraId="11F4C568" w14:textId="7C318D03" w:rsidR="000C7A60" w:rsidRDefault="000C7A60" w:rsidP="00B17FE0">
      <w:pPr>
        <w:pStyle w:val="aff"/>
        <w:numPr>
          <w:ilvl w:val="0"/>
          <w:numId w:val="28"/>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DD</w:t>
      </w:r>
      <w:r w:rsidRPr="003D7EA7">
        <w:rPr>
          <w:b/>
          <w:bCs/>
          <w:sz w:val="22"/>
          <w:lang w:val="en-US"/>
        </w:rPr>
        <w:t>/</w:t>
      </w:r>
      <w:r>
        <w:rPr>
          <w:b/>
          <w:bCs/>
          <w:sz w:val="22"/>
          <w:lang w:val="en-US"/>
        </w:rPr>
        <w:t>TDD</w:t>
      </w:r>
      <w:r w:rsidRPr="003D7EA7">
        <w:rPr>
          <w:b/>
          <w:bCs/>
          <w:sz w:val="22"/>
          <w:lang w:val="en-US"/>
        </w:rPr>
        <w:t xml:space="preserve"> differentiation”, it can be clarified that FG14-</w:t>
      </w:r>
      <w:r>
        <w:rPr>
          <w:b/>
          <w:bCs/>
          <w:sz w:val="22"/>
          <w:lang w:val="en-US"/>
        </w:rPr>
        <w:t>5</w:t>
      </w:r>
      <w:r w:rsidRPr="003D7EA7">
        <w:rPr>
          <w:b/>
          <w:bCs/>
          <w:sz w:val="22"/>
          <w:lang w:val="en-US"/>
        </w:rPr>
        <w:t xml:space="preserve"> is only for </w:t>
      </w:r>
      <w:r>
        <w:rPr>
          <w:b/>
          <w:bCs/>
          <w:sz w:val="22"/>
          <w:lang w:val="en-US"/>
        </w:rPr>
        <w:t>TDD</w:t>
      </w:r>
      <w:r w:rsidRPr="003D7EA7">
        <w:rPr>
          <w:b/>
          <w:bCs/>
          <w:sz w:val="22"/>
          <w:lang w:val="en-US"/>
        </w:rPr>
        <w:t>, i.e., “N/A (</w:t>
      </w:r>
      <w:r>
        <w:rPr>
          <w:b/>
          <w:bCs/>
          <w:sz w:val="22"/>
          <w:lang w:val="en-US"/>
        </w:rPr>
        <w:t>TDD</w:t>
      </w:r>
      <w:r w:rsidRPr="003D7EA7">
        <w:rPr>
          <w:b/>
          <w:bCs/>
          <w:sz w:val="22"/>
          <w:lang w:val="en-US"/>
        </w:rPr>
        <w:t xml:space="preserve"> only)”.</w:t>
      </w:r>
    </w:p>
    <w:p w14:paraId="13FBA58D" w14:textId="2D2071EA" w:rsidR="000C7A60" w:rsidRPr="003D7EA7" w:rsidRDefault="000C7A60" w:rsidP="00B17FE0">
      <w:pPr>
        <w:pStyle w:val="aff"/>
        <w:numPr>
          <w:ilvl w:val="0"/>
          <w:numId w:val="28"/>
        </w:numPr>
        <w:spacing w:afterLines="50" w:after="120"/>
        <w:ind w:leftChars="0"/>
        <w:jc w:val="both"/>
        <w:rPr>
          <w:b/>
          <w:bCs/>
          <w:sz w:val="22"/>
          <w:lang w:val="en-US"/>
        </w:rPr>
      </w:pPr>
      <w:r w:rsidRPr="003D7EA7">
        <w:rPr>
          <w:rFonts w:hint="eastAsia"/>
          <w:b/>
          <w:bCs/>
          <w:sz w:val="22"/>
          <w:lang w:val="en-US"/>
        </w:rPr>
        <w:lastRenderedPageBreak/>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it can be “N/A” in case that “type” is per band or can be “No” in case that “type” is per UE.</w:t>
      </w:r>
    </w:p>
    <w:p w14:paraId="7645EA5D" w14:textId="77777777" w:rsidR="000C7A60" w:rsidRPr="003D7EA7" w:rsidRDefault="000C7A60" w:rsidP="000C7A60">
      <w:pPr>
        <w:spacing w:afterLines="50" w:after="120"/>
        <w:jc w:val="both"/>
        <w:rPr>
          <w:b/>
          <w:bCs/>
          <w:sz w:val="22"/>
          <w:lang w:val="en-US"/>
        </w:rPr>
      </w:pPr>
    </w:p>
    <w:p w14:paraId="733CEBD7" w14:textId="435364FC" w:rsidR="000C7A60" w:rsidRPr="003D7EA7" w:rsidRDefault="000C7A60" w:rsidP="000C7A60">
      <w:pPr>
        <w:spacing w:afterLines="50" w:after="120"/>
        <w:jc w:val="both"/>
        <w:rPr>
          <w:b/>
          <w:bCs/>
          <w:sz w:val="22"/>
          <w:lang w:val="en-US"/>
        </w:rPr>
      </w:pPr>
      <w:r w:rsidRPr="003D7EA7">
        <w:rPr>
          <w:b/>
          <w:bCs/>
          <w:sz w:val="22"/>
          <w:lang w:val="en-US"/>
        </w:rPr>
        <w:t>In addition, following points should be discussed for FG14-</w:t>
      </w:r>
      <w:r w:rsidR="00DB1944">
        <w:rPr>
          <w:b/>
          <w:bCs/>
          <w:sz w:val="22"/>
          <w:lang w:val="en-US"/>
        </w:rPr>
        <w:t>5</w:t>
      </w:r>
      <w:r w:rsidR="008833D1">
        <w:rPr>
          <w:b/>
          <w:bCs/>
          <w:sz w:val="22"/>
          <w:lang w:val="en-US"/>
        </w:rPr>
        <w:t xml:space="preserve"> and FG14-5a</w:t>
      </w:r>
      <w:r w:rsidRPr="003D7EA7">
        <w:rPr>
          <w:b/>
          <w:bCs/>
          <w:sz w:val="22"/>
          <w:lang w:val="en-US"/>
        </w:rPr>
        <w:t>.</w:t>
      </w:r>
    </w:p>
    <w:p w14:paraId="03309344" w14:textId="427F93ED" w:rsidR="000C7A60" w:rsidRPr="003D7EA7" w:rsidRDefault="000C7A60"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FG14-</w:t>
      </w:r>
      <w:r w:rsidR="00DB1944">
        <w:rPr>
          <w:b/>
          <w:bCs/>
          <w:sz w:val="22"/>
          <w:lang w:val="en-US"/>
        </w:rPr>
        <w:t>5</w:t>
      </w:r>
      <w:r w:rsidRPr="003D7EA7">
        <w:rPr>
          <w:b/>
          <w:bCs/>
          <w:sz w:val="22"/>
          <w:lang w:val="en-US"/>
        </w:rPr>
        <w:t xml:space="preserve"> includes component 2 “</w:t>
      </w:r>
      <w:r w:rsidR="001E7A56" w:rsidRPr="001E7A56">
        <w:rPr>
          <w:b/>
          <w:bCs/>
          <w:sz w:val="22"/>
          <w:lang w:val="en-US"/>
        </w:rPr>
        <w:t>Support for directional collision handling between reference and other cell(s) for half-duplex operation in CA with different SCS</w:t>
      </w:r>
      <w:r w:rsidRPr="003D7EA7">
        <w:rPr>
          <w:b/>
          <w:bCs/>
          <w:sz w:val="22"/>
          <w:lang w:val="en-US"/>
        </w:rPr>
        <w:t>”</w:t>
      </w:r>
      <w:r w:rsidR="001E7A56">
        <w:rPr>
          <w:b/>
          <w:bCs/>
          <w:sz w:val="22"/>
          <w:lang w:val="en-US"/>
        </w:rPr>
        <w:t xml:space="preserve"> (i.e., 14-5a is removed) or 14-5a is separately defined (i.e., component 2 for FG14-5 is removed)</w:t>
      </w:r>
    </w:p>
    <w:p w14:paraId="798E4A6D" w14:textId="3095C8A0" w:rsidR="000C7A60" w:rsidRPr="003D7EA7" w:rsidRDefault="000C7A60"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sidR="001E7A56">
        <w:rPr>
          <w:b/>
          <w:bCs/>
          <w:sz w:val="22"/>
          <w:lang w:val="en-US"/>
        </w:rPr>
        <w:t xml:space="preserve"> FG14-5</w:t>
      </w:r>
      <w:r w:rsidR="008833D1">
        <w:rPr>
          <w:b/>
          <w:bCs/>
          <w:sz w:val="22"/>
          <w:lang w:val="en-US"/>
        </w:rPr>
        <w:t xml:space="preserve"> (and FG14-5a if defined)</w:t>
      </w:r>
      <w:r w:rsidR="001E7A56">
        <w:rPr>
          <w:b/>
          <w:bCs/>
          <w:sz w:val="22"/>
          <w:lang w:val="en-US"/>
        </w:rPr>
        <w:t xml:space="preserve"> is reported per band combination or per UE</w:t>
      </w:r>
    </w:p>
    <w:p w14:paraId="0B351191" w14:textId="77777777" w:rsidR="000C7A60" w:rsidRPr="000C7A60" w:rsidRDefault="000C7A60" w:rsidP="00A91D01">
      <w:pPr>
        <w:spacing w:afterLines="50" w:after="120"/>
        <w:jc w:val="both"/>
        <w:rPr>
          <w:sz w:val="22"/>
          <w:lang w:val="en-US"/>
        </w:rPr>
      </w:pPr>
    </w:p>
    <w:p w14:paraId="18B3263B" w14:textId="4AFB72C9" w:rsidR="006F2D0E" w:rsidRDefault="006F2D0E">
      <w:pPr>
        <w:rPr>
          <w:sz w:val="22"/>
          <w:lang w:val="en-US"/>
        </w:rPr>
      </w:pPr>
      <w:r>
        <w:rPr>
          <w:sz w:val="22"/>
          <w:lang w:val="en-US"/>
        </w:rPr>
        <w:br w:type="page"/>
      </w:r>
    </w:p>
    <w:p w14:paraId="08B5A0C7" w14:textId="246060B7" w:rsidR="00F8330C" w:rsidRPr="009517C5" w:rsidRDefault="004C3CE1"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w:t>
      </w:r>
      <w:r w:rsidR="00F8330C">
        <w:rPr>
          <w:rFonts w:eastAsia="ＭＳ 明朝"/>
          <w:b/>
          <w:bCs/>
          <w:szCs w:val="24"/>
          <w:lang w:val="en-US"/>
        </w:rPr>
        <w:t>14-5a</w:t>
      </w:r>
      <w:r>
        <w:rPr>
          <w:rFonts w:eastAsia="ＭＳ 明朝"/>
          <w:b/>
          <w:bCs/>
          <w:szCs w:val="24"/>
          <w:lang w:val="en-US"/>
        </w:rPr>
        <w:t>]</w:t>
      </w:r>
      <w:r w:rsidR="00F8330C">
        <w:rPr>
          <w:rFonts w:eastAsia="ＭＳ 明朝"/>
          <w:b/>
          <w:bCs/>
          <w:szCs w:val="24"/>
          <w:lang w:val="en-US"/>
        </w:rPr>
        <w:t xml:space="preserve">: </w:t>
      </w:r>
      <w:r w:rsidR="00F8330C" w:rsidRPr="00F8330C">
        <w:rPr>
          <w:rFonts w:eastAsia="ＭＳ 明朝"/>
          <w:b/>
          <w:bCs/>
          <w:szCs w:val="24"/>
          <w:lang w:val="en-US"/>
        </w:rPr>
        <w:t xml:space="preserve">Half-duplex UE </w:t>
      </w:r>
      <w:proofErr w:type="spellStart"/>
      <w:r w:rsidR="00F8330C" w:rsidRPr="00F8330C">
        <w:rPr>
          <w:rFonts w:eastAsia="ＭＳ 明朝"/>
          <w:b/>
          <w:bCs/>
          <w:szCs w:val="24"/>
          <w:lang w:val="en-US"/>
        </w:rPr>
        <w:t>behaviour</w:t>
      </w:r>
      <w:proofErr w:type="spellEnd"/>
      <w:r w:rsidR="00F8330C" w:rsidRPr="00F8330C">
        <w:rPr>
          <w:rFonts w:eastAsia="ＭＳ 明朝"/>
          <w:b/>
          <w:bCs/>
          <w:szCs w:val="24"/>
          <w:lang w:val="en-US"/>
        </w:rPr>
        <w:t xml:space="preserve"> in TDD CA</w:t>
      </w:r>
      <w:r w:rsidR="00F8330C">
        <w:rPr>
          <w:rFonts w:eastAsia="ＭＳ 明朝"/>
          <w:b/>
          <w:bCs/>
          <w:szCs w:val="24"/>
          <w:lang w:val="en-US"/>
        </w:rPr>
        <w:t xml:space="preserve"> with different SCS</w:t>
      </w:r>
    </w:p>
    <w:p w14:paraId="38F48A28" w14:textId="4D410277" w:rsidR="006F2D0E" w:rsidRPr="004C3CE1" w:rsidRDefault="006F2D0E" w:rsidP="006F2D0E">
      <w:pPr>
        <w:spacing w:afterLines="50" w:after="120"/>
        <w:jc w:val="both"/>
        <w:rPr>
          <w:sz w:val="22"/>
          <w:lang w:val="en-US"/>
        </w:rPr>
      </w:pPr>
      <w:r w:rsidRPr="004C3CE1">
        <w:rPr>
          <w:rFonts w:hint="eastAsia"/>
          <w:sz w:val="22"/>
          <w:lang w:val="en-US"/>
        </w:rPr>
        <w:t>I</w:t>
      </w:r>
      <w:r w:rsidRPr="004C3CE1">
        <w:rPr>
          <w:sz w:val="22"/>
          <w:lang w:val="en-US"/>
        </w:rPr>
        <w:t>n [1], FG14-</w:t>
      </w:r>
      <w:r>
        <w:rPr>
          <w:sz w:val="22"/>
          <w:lang w:val="en-US"/>
        </w:rPr>
        <w:t>5a</w:t>
      </w:r>
      <w:r w:rsidRPr="004C3CE1">
        <w:rPr>
          <w:sz w:val="22"/>
          <w:lang w:val="en-US"/>
        </w:rPr>
        <w:t xml:space="preserve"> is captured </w:t>
      </w:r>
      <w:r>
        <w:rPr>
          <w:sz w:val="22"/>
          <w:lang w:val="en-US"/>
        </w:rPr>
        <w:t xml:space="preserve">with bracket </w:t>
      </w:r>
      <w:r w:rsidRPr="004C3CE1">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0C5520D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4FF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9DD7E7"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70BD77"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16482"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19A6B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1EA6DB"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F4059D"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881ACC"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78D7E1" w14:textId="77777777" w:rsidR="006F2D0E" w:rsidRDefault="006F2D0E" w:rsidP="00EF1635">
            <w:pPr>
              <w:pStyle w:val="TAN"/>
              <w:ind w:left="0" w:firstLine="0"/>
              <w:rPr>
                <w:b/>
                <w:lang w:eastAsia="ja-JP"/>
              </w:rPr>
            </w:pPr>
            <w:r>
              <w:rPr>
                <w:b/>
                <w:lang w:eastAsia="ja-JP"/>
              </w:rPr>
              <w:t>Type</w:t>
            </w:r>
          </w:p>
          <w:p w14:paraId="0AFEAF6E"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9CB685"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1308ED"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4A223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0EB78D"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A46F78" w14:textId="77777777" w:rsidR="006F2D0E" w:rsidRDefault="006F2D0E" w:rsidP="00EF1635">
            <w:pPr>
              <w:pStyle w:val="TAH"/>
            </w:pPr>
            <w:r>
              <w:t>Mandatory/Optional</w:t>
            </w:r>
          </w:p>
        </w:tc>
      </w:tr>
      <w:tr w:rsidR="006F2D0E" w14:paraId="4C3F545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AA90F"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7947812" w14:textId="78824097" w:rsidR="006F2D0E" w:rsidRDefault="006F2D0E" w:rsidP="006F2D0E">
            <w:pPr>
              <w:pStyle w:val="TAL"/>
              <w:rPr>
                <w:lang w:eastAsia="ja-JP"/>
              </w:rPr>
            </w:pPr>
            <w:r>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hideMark/>
          </w:tcPr>
          <w:p w14:paraId="55CF194A" w14:textId="45FB0A56" w:rsidR="006F2D0E" w:rsidRDefault="006F2D0E" w:rsidP="006F2D0E">
            <w:pPr>
              <w:pStyle w:val="TAL"/>
            </w:pPr>
            <w:r>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tcPr>
          <w:p w14:paraId="77795B7B" w14:textId="020330AE" w:rsidR="006F2D0E" w:rsidRPr="006F2D0E" w:rsidRDefault="006F2D0E" w:rsidP="006F2D0E">
            <w:pPr>
              <w:pStyle w:val="TAL"/>
              <w:rPr>
                <w:rFonts w:eastAsia="ＭＳ 明朝"/>
                <w:lang w:eastAsia="ja-JP"/>
              </w:rPr>
            </w:pPr>
            <w:r w:rsidRPr="006F2D0E">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hideMark/>
          </w:tcPr>
          <w:p w14:paraId="05B78648" w14:textId="761C4BEE" w:rsidR="006F2D0E" w:rsidRPr="006F2D0E" w:rsidRDefault="006F2D0E" w:rsidP="006F2D0E">
            <w:pPr>
              <w:pStyle w:val="TAL"/>
            </w:pPr>
            <w:r w:rsidRPr="006F2D0E">
              <w:rPr>
                <w:lang w:val="en-US"/>
              </w:rPr>
              <w:t xml:space="preserve">6-5, 6-6, </w:t>
            </w:r>
            <w:proofErr w:type="spellStart"/>
            <w:r w:rsidRPr="006F2D0E">
              <w:rPr>
                <w:lang w:val="en-US"/>
              </w:rPr>
              <w:t>simultaneousRxTxInterBandCA</w:t>
            </w:r>
            <w:proofErr w:type="spellEnd"/>
            <w:r w:rsidRPr="006F2D0E">
              <w:rPr>
                <w:lang w:val="en-US"/>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6CA730BA" w14:textId="4A4CA901" w:rsidR="006F2D0E" w:rsidRPr="006F2D0E" w:rsidRDefault="006F2D0E" w:rsidP="006F2D0E">
            <w:pPr>
              <w:pStyle w:val="TAL"/>
              <w:rPr>
                <w:rFonts w:eastAsia="ＭＳ 明朝"/>
                <w:iCs/>
                <w:lang w:eastAsia="ja-JP"/>
              </w:rPr>
            </w:pPr>
            <w:r w:rsidRPr="006F2D0E">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052EBA" w14:textId="626A3192" w:rsidR="006F2D0E" w:rsidRPr="006F2D0E" w:rsidRDefault="006F2D0E" w:rsidP="006F2D0E">
            <w:pPr>
              <w:pStyle w:val="TAL"/>
              <w:rPr>
                <w:i/>
              </w:rPr>
            </w:pPr>
            <w:r w:rsidRPr="006F2D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E89CA"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58B34A" w14:textId="5ACCFF33" w:rsidR="006F2D0E" w:rsidRPr="006F2D0E" w:rsidRDefault="006F2D0E" w:rsidP="006F2D0E">
            <w:pPr>
              <w:pStyle w:val="TAL"/>
              <w:rPr>
                <w:lang w:eastAsia="ja-JP"/>
              </w:rPr>
            </w:pPr>
            <w:r w:rsidRPr="006F2D0E">
              <w:rPr>
                <w:rFonts w:eastAsia="ＭＳ 明朝"/>
                <w:lang w:eastAsia="ja-JP"/>
              </w:rPr>
              <w:t>FFS: [Per band combination or Per UE]</w:t>
            </w:r>
          </w:p>
        </w:tc>
        <w:tc>
          <w:tcPr>
            <w:tcW w:w="992" w:type="dxa"/>
            <w:tcBorders>
              <w:top w:val="single" w:sz="4" w:space="0" w:color="auto"/>
              <w:left w:val="single" w:sz="4" w:space="0" w:color="auto"/>
              <w:bottom w:val="single" w:sz="4" w:space="0" w:color="auto"/>
              <w:right w:val="single" w:sz="4" w:space="0" w:color="auto"/>
            </w:tcBorders>
            <w:hideMark/>
          </w:tcPr>
          <w:p w14:paraId="2BE324D5" w14:textId="629A0C3F" w:rsidR="006F2D0E" w:rsidRPr="006F2D0E" w:rsidRDefault="006F2D0E" w:rsidP="006F2D0E">
            <w:pPr>
              <w:pStyle w:val="TAL"/>
              <w:rPr>
                <w:lang w:eastAsia="ja-JP"/>
              </w:rPr>
            </w:pPr>
            <w:r w:rsidRPr="006F2D0E">
              <w:rPr>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408B81A" w14:textId="5E5FD8F6" w:rsidR="006F2D0E" w:rsidRPr="006F2D0E" w:rsidRDefault="006F2D0E" w:rsidP="006F2D0E">
            <w:pPr>
              <w:pStyle w:val="TAL"/>
              <w:rPr>
                <w:lang w:eastAsia="ja-JP"/>
              </w:rPr>
            </w:pPr>
            <w:r w:rsidRPr="006F2D0E">
              <w:rPr>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D8B842E"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0C5A9E2C" w14:textId="62208940" w:rsidR="006F2D0E" w:rsidRPr="006F2D0E" w:rsidRDefault="006F2D0E" w:rsidP="006F2D0E">
            <w:pPr>
              <w:pStyle w:val="TAL"/>
            </w:pPr>
            <w:r w:rsidRPr="006F2D0E">
              <w:rPr>
                <w:rFonts w:eastAsia="ＭＳ 明朝"/>
              </w:rPr>
              <w:t xml:space="preserve">Half duplex UEs that do not indicate this capability should still be able to operate half-duplex TDD CA </w:t>
            </w:r>
            <w:r w:rsidRPr="006F2D0E">
              <w:rPr>
                <w:lang w:val="en-US"/>
              </w:rPr>
              <w:t xml:space="preserve">(i.e. </w:t>
            </w:r>
            <w:proofErr w:type="spellStart"/>
            <w:r w:rsidRPr="006F2D0E">
              <w:rPr>
                <w:lang w:val="en-US"/>
              </w:rPr>
              <w:t>simultaneousRxTxInterBandCA</w:t>
            </w:r>
            <w:proofErr w:type="spellEnd"/>
            <w:r w:rsidRPr="006F2D0E">
              <w:rPr>
                <w:lang w:val="en-US"/>
              </w:rPr>
              <w:t xml:space="preserve"> </w:t>
            </w:r>
            <w:proofErr w:type="gramStart"/>
            <w:r w:rsidRPr="006F2D0E">
              <w:rPr>
                <w:lang w:val="en-US"/>
              </w:rPr>
              <w:t>not  supported</w:t>
            </w:r>
            <w:proofErr w:type="gramEnd"/>
            <w:r w:rsidRPr="006F2D0E">
              <w:rPr>
                <w:lang w:val="en-US"/>
              </w:rPr>
              <w:t>) per Rel15 specifications</w:t>
            </w:r>
            <w:r w:rsidRPr="006F2D0E">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0B72C013" w14:textId="11544382" w:rsidR="006F2D0E" w:rsidRDefault="006F2D0E" w:rsidP="006F2D0E">
            <w:pPr>
              <w:pStyle w:val="TAL"/>
              <w:rPr>
                <w:rFonts w:eastAsia="ＭＳ 明朝"/>
                <w:lang w:eastAsia="ja-JP"/>
              </w:rPr>
            </w:pPr>
            <w:r>
              <w:rPr>
                <w:rFonts w:eastAsia="ＭＳ 明朝" w:cs="Arial"/>
                <w:szCs w:val="18"/>
                <w:lang w:eastAsia="ja-JP"/>
              </w:rPr>
              <w:t xml:space="preserve">FFS: </w:t>
            </w:r>
            <w:r>
              <w:rPr>
                <w:rFonts w:cs="Arial"/>
                <w:szCs w:val="18"/>
              </w:rPr>
              <w:t xml:space="preserve">[Mandatory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 or Optional with capability </w:t>
            </w:r>
            <w:proofErr w:type="spellStart"/>
            <w:r>
              <w:rPr>
                <w:rFonts w:cs="Arial"/>
                <w:szCs w:val="18"/>
              </w:rPr>
              <w:t>signaling</w:t>
            </w:r>
            <w:proofErr w:type="spellEnd"/>
            <w:r>
              <w:rPr>
                <w:rFonts w:cs="Arial"/>
                <w:szCs w:val="18"/>
              </w:rPr>
              <w:t>]</w:t>
            </w:r>
          </w:p>
        </w:tc>
      </w:tr>
    </w:tbl>
    <w:p w14:paraId="280FFEFB" w14:textId="1B38EBF4" w:rsidR="00F8330C" w:rsidRPr="006F2D0E" w:rsidRDefault="00F8330C" w:rsidP="00A91D01">
      <w:pPr>
        <w:spacing w:afterLines="50" w:after="120"/>
        <w:jc w:val="both"/>
        <w:rPr>
          <w:sz w:val="22"/>
          <w:lang w:val="en-US"/>
        </w:rPr>
      </w:pPr>
    </w:p>
    <w:p w14:paraId="438E3278"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799245CC" w14:textId="77777777" w:rsidTr="00EF1635">
        <w:tc>
          <w:tcPr>
            <w:tcW w:w="846" w:type="dxa"/>
          </w:tcPr>
          <w:p w14:paraId="4132F578" w14:textId="77777777" w:rsidR="000B035F" w:rsidRDefault="000B035F" w:rsidP="00EF1635">
            <w:pPr>
              <w:spacing w:afterLines="50" w:after="120"/>
              <w:jc w:val="both"/>
              <w:rPr>
                <w:sz w:val="22"/>
                <w:lang w:val="en-US"/>
              </w:rPr>
            </w:pPr>
            <w:r>
              <w:rPr>
                <w:rFonts w:eastAsia="ＭＳ 明朝"/>
                <w:sz w:val="22"/>
              </w:rPr>
              <w:t>[4]</w:t>
            </w:r>
          </w:p>
        </w:tc>
        <w:tc>
          <w:tcPr>
            <w:tcW w:w="2977" w:type="dxa"/>
          </w:tcPr>
          <w:p w14:paraId="5AFFC832" w14:textId="77777777" w:rsidR="000B035F" w:rsidRDefault="000B035F" w:rsidP="00EF1635">
            <w:pPr>
              <w:spacing w:afterLines="50" w:after="120"/>
              <w:jc w:val="both"/>
              <w:rPr>
                <w:sz w:val="22"/>
                <w:lang w:val="en-US"/>
              </w:rPr>
            </w:pPr>
            <w:r w:rsidRPr="00BC6D2B">
              <w:rPr>
                <w:sz w:val="22"/>
                <w:lang w:val="en-US"/>
              </w:rPr>
              <w:t>MediaTek Inc.</w:t>
            </w:r>
          </w:p>
        </w:tc>
        <w:tc>
          <w:tcPr>
            <w:tcW w:w="18560" w:type="dxa"/>
          </w:tcPr>
          <w:p w14:paraId="1CB790B0" w14:textId="77777777" w:rsidR="000B035F" w:rsidRDefault="00112BA9" w:rsidP="00EF1635">
            <w:pPr>
              <w:spacing w:afterLines="50" w:after="120"/>
              <w:jc w:val="both"/>
              <w:rPr>
                <w:sz w:val="22"/>
                <w:lang w:val="en-US"/>
              </w:rPr>
            </w:pPr>
            <w:r w:rsidRPr="00112BA9">
              <w:rPr>
                <w:sz w:val="22"/>
                <w:lang w:val="en-US"/>
              </w:rPr>
              <w:t>Remove brackets for FG14-5a.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008"/>
              <w:gridCol w:w="4389"/>
              <w:gridCol w:w="2728"/>
              <w:gridCol w:w="528"/>
              <w:gridCol w:w="517"/>
              <w:gridCol w:w="224"/>
              <w:gridCol w:w="1188"/>
              <w:gridCol w:w="686"/>
              <w:gridCol w:w="704"/>
              <w:gridCol w:w="235"/>
              <w:gridCol w:w="3168"/>
              <w:gridCol w:w="2431"/>
            </w:tblGrid>
            <w:tr w:rsidR="00E7638C" w:rsidRPr="00351211" w14:paraId="6B0A346E" w14:textId="77777777" w:rsidTr="00E7638C">
              <w:trPr>
                <w:trHeight w:val="20"/>
              </w:trPr>
              <w:tc>
                <w:tcPr>
                  <w:tcW w:w="144" w:type="pct"/>
                  <w:tcBorders>
                    <w:top w:val="single" w:sz="4" w:space="0" w:color="auto"/>
                    <w:left w:val="single" w:sz="4" w:space="0" w:color="auto"/>
                    <w:bottom w:val="single" w:sz="4" w:space="0" w:color="auto"/>
                    <w:right w:val="single" w:sz="4" w:space="0" w:color="auto"/>
                  </w:tcBorders>
                  <w:shd w:val="clear" w:color="auto" w:fill="auto"/>
                </w:tcPr>
                <w:p w14:paraId="493673BF" w14:textId="77777777" w:rsidR="00112BA9" w:rsidRPr="00351211" w:rsidDel="00B37426" w:rsidRDefault="00112BA9" w:rsidP="00112BA9">
                  <w:pPr>
                    <w:keepNext/>
                    <w:keepLines/>
                    <w:rPr>
                      <w:rFonts w:ascii="Arial" w:eastAsia="ＭＳ 明朝" w:hAnsi="Arial"/>
                      <w:sz w:val="18"/>
                    </w:rPr>
                  </w:pPr>
                  <w:del w:id="135" w:author="Peikai Liao (廖培凱)" w:date="2020-04-08T17:11:00Z">
                    <w:r w:rsidRPr="00351211" w:rsidDel="00B758C2">
                      <w:rPr>
                        <w:rFonts w:ascii="Arial" w:eastAsia="ＭＳ 明朝" w:hAnsi="Arial" w:hint="eastAsia"/>
                        <w:sz w:val="18"/>
                      </w:rPr>
                      <w:delText>[</w:delText>
                    </w:r>
                  </w:del>
                  <w:r w:rsidRPr="00351211">
                    <w:rPr>
                      <w:rFonts w:ascii="Arial" w:eastAsia="ＭＳ 明朝" w:hAnsi="Arial"/>
                      <w:sz w:val="18"/>
                    </w:rPr>
                    <w:t>14-5a</w:t>
                  </w:r>
                  <w:del w:id="136" w:author="Peikai Liao (廖培凱)" w:date="2020-04-08T17:11:00Z">
                    <w:r w:rsidRPr="00351211" w:rsidDel="00B758C2">
                      <w:rPr>
                        <w:rFonts w:ascii="Arial" w:eastAsia="ＭＳ 明朝" w:hAnsi="Arial"/>
                        <w:sz w:val="18"/>
                      </w:rPr>
                      <w:delText>]</w:delText>
                    </w:r>
                  </w:del>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9034EFD"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Half</w:t>
                  </w:r>
                  <w:r w:rsidRPr="00351211">
                    <w:rPr>
                      <w:rFonts w:ascii="Arial" w:eastAsia="SimSun" w:hAnsi="Arial"/>
                      <w:sz w:val="18"/>
                    </w:rPr>
                    <w:t>-duplex UE behaviour in TDD CA with different SCS</w:t>
                  </w:r>
                </w:p>
              </w:tc>
              <w:tc>
                <w:tcPr>
                  <w:tcW w:w="1197" w:type="pct"/>
                  <w:tcBorders>
                    <w:top w:val="single" w:sz="4" w:space="0" w:color="auto"/>
                    <w:left w:val="single" w:sz="4" w:space="0" w:color="auto"/>
                    <w:bottom w:val="single" w:sz="4" w:space="0" w:color="auto"/>
                    <w:right w:val="single" w:sz="4" w:space="0" w:color="auto"/>
                  </w:tcBorders>
                  <w:shd w:val="clear" w:color="auto" w:fill="auto"/>
                </w:tcPr>
                <w:p w14:paraId="1EFA0944" w14:textId="77777777" w:rsidR="00112BA9" w:rsidRPr="00351211" w:rsidRDefault="00112BA9" w:rsidP="00B17FE0">
                  <w:pPr>
                    <w:keepNext/>
                    <w:keepLines/>
                    <w:numPr>
                      <w:ilvl w:val="0"/>
                      <w:numId w:val="21"/>
                    </w:numPr>
                    <w:rPr>
                      <w:rFonts w:ascii="Arial" w:eastAsia="ＭＳ 明朝" w:hAnsi="Arial"/>
                      <w:sz w:val="18"/>
                    </w:rPr>
                  </w:pPr>
                  <w:r w:rsidRPr="00351211">
                    <w:rPr>
                      <w:rFonts w:ascii="Arial" w:eastAsia="ＭＳ 明朝" w:hAnsi="Arial"/>
                      <w:sz w:val="18"/>
                    </w:rPr>
                    <w:t>Support for directional collision handling between reference and other cell(s) for half-duplex operation in CA with different SCS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794248DF" w14:textId="77777777" w:rsidR="00112BA9" w:rsidRPr="00351211" w:rsidRDefault="00112BA9" w:rsidP="00112BA9">
                  <w:pPr>
                    <w:keepNext/>
                    <w:keepLines/>
                    <w:rPr>
                      <w:rFonts w:ascii="Arial" w:eastAsia="SimSun" w:hAnsi="Arial"/>
                      <w:sz w:val="18"/>
                    </w:rPr>
                  </w:pPr>
                  <w:r w:rsidRPr="00351211">
                    <w:rPr>
                      <w:rFonts w:ascii="Arial" w:eastAsia="SimSun" w:hAnsi="Arial"/>
                      <w:sz w:val="18"/>
                      <w:lang w:val="en-US"/>
                    </w:rPr>
                    <w:t xml:space="preserve">6-5, 6-6,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not supported</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F284AD"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D8CFD1"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N/A</w:t>
                  </w:r>
                </w:p>
              </w:tc>
              <w:tc>
                <w:tcPr>
                  <w:tcW w:w="61" w:type="pct"/>
                  <w:tcBorders>
                    <w:top w:val="single" w:sz="4" w:space="0" w:color="auto"/>
                    <w:left w:val="single" w:sz="4" w:space="0" w:color="auto"/>
                    <w:bottom w:val="single" w:sz="4" w:space="0" w:color="auto"/>
                    <w:right w:val="single" w:sz="4" w:space="0" w:color="auto"/>
                  </w:tcBorders>
                </w:tcPr>
                <w:p w14:paraId="70A95F36" w14:textId="77777777" w:rsidR="00112BA9" w:rsidRPr="00351211" w:rsidRDefault="00112BA9" w:rsidP="00112BA9">
                  <w:pPr>
                    <w:keepNext/>
                    <w:keepLines/>
                    <w:rPr>
                      <w:rFonts w:ascii="Arial" w:eastAsia="SimSun" w:hAnsi="Arial"/>
                      <w:sz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B6961A" w14:textId="77777777" w:rsidR="00112BA9" w:rsidRPr="00351211" w:rsidRDefault="00112BA9" w:rsidP="00112BA9">
                  <w:pPr>
                    <w:keepNext/>
                    <w:keepLines/>
                    <w:rPr>
                      <w:rFonts w:ascii="Arial" w:eastAsia="ＭＳ 明朝" w:hAnsi="Arial"/>
                      <w:sz w:val="18"/>
                    </w:rPr>
                  </w:pPr>
                  <w:del w:id="137" w:author="Peikai Liao (廖培凱)" w:date="2020-04-08T17:18:00Z">
                    <w:r w:rsidRPr="00351211" w:rsidDel="009234A6">
                      <w:rPr>
                        <w:rFonts w:ascii="Arial" w:eastAsia="ＭＳ 明朝" w:hAnsi="Arial" w:hint="eastAsia"/>
                        <w:sz w:val="18"/>
                      </w:rPr>
                      <w:delText>F</w:delText>
                    </w:r>
                    <w:r w:rsidRPr="00351211" w:rsidDel="009234A6">
                      <w:rPr>
                        <w:rFonts w:ascii="Arial" w:eastAsia="ＭＳ 明朝" w:hAnsi="Arial"/>
                        <w:sz w:val="18"/>
                      </w:rPr>
                      <w:delText>FS: [</w:delText>
                    </w:r>
                  </w:del>
                  <w:r w:rsidRPr="00351211">
                    <w:rPr>
                      <w:rFonts w:ascii="Arial" w:eastAsia="ＭＳ 明朝" w:hAnsi="Arial"/>
                      <w:sz w:val="18"/>
                    </w:rPr>
                    <w:t xml:space="preserve">Per band combination </w:t>
                  </w:r>
                  <w:del w:id="138" w:author="Peikai Liao (廖培凱)" w:date="2020-04-08T17:18:00Z">
                    <w:r w:rsidRPr="00351211" w:rsidDel="009234A6">
                      <w:rPr>
                        <w:rFonts w:ascii="Arial" w:eastAsia="ＭＳ 明朝" w:hAnsi="Arial"/>
                        <w:sz w:val="18"/>
                      </w:rPr>
                      <w:delText>or Per UE]</w:delText>
                    </w:r>
                  </w:del>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3A9241B" w14:textId="77777777" w:rsidR="00112BA9" w:rsidRPr="00351211" w:rsidRDefault="00112BA9" w:rsidP="00112BA9">
                  <w:pPr>
                    <w:keepNext/>
                    <w:keepLines/>
                    <w:rPr>
                      <w:rFonts w:ascii="Arial" w:eastAsia="SimSun" w:hAnsi="Arial"/>
                      <w:sz w:val="18"/>
                    </w:rPr>
                  </w:pPr>
                  <w:del w:id="139" w:author="Peikai Liao (廖培凱)" w:date="2020-04-08T17:19:00Z">
                    <w:r w:rsidRPr="00351211" w:rsidDel="009234A6">
                      <w:rPr>
                        <w:rFonts w:ascii="Arial" w:eastAsia="SimSun" w:hAnsi="Arial"/>
                        <w:sz w:val="18"/>
                      </w:rPr>
                      <w:delText>[</w:delText>
                    </w:r>
                  </w:del>
                  <w:r w:rsidRPr="00351211">
                    <w:rPr>
                      <w:rFonts w:ascii="Arial" w:eastAsia="SimSun" w:hAnsi="Arial"/>
                      <w:sz w:val="18"/>
                    </w:rPr>
                    <w:t>N/A</w:t>
                  </w:r>
                  <w:del w:id="140" w:author="Peikai Liao (廖培凱)" w:date="2020-04-08T17:18:00Z">
                    <w:r w:rsidRPr="00351211" w:rsidDel="009234A6">
                      <w:rPr>
                        <w:rFonts w:ascii="Arial" w:eastAsia="SimSun" w:hAnsi="Arial"/>
                        <w:sz w:val="18"/>
                      </w:rPr>
                      <w:delText xml:space="preserve"> or </w:delText>
                    </w:r>
                    <w:r w:rsidRPr="00351211" w:rsidDel="009234A6">
                      <w:rPr>
                        <w:rFonts w:ascii="Arial" w:eastAsia="SimSun" w:hAnsi="Arial" w:hint="eastAsia"/>
                        <w:sz w:val="18"/>
                      </w:rPr>
                      <w:delText>No</w:delText>
                    </w:r>
                    <w:r w:rsidRPr="00351211" w:rsidDel="009234A6">
                      <w:rPr>
                        <w:rFonts w:ascii="Arial" w:eastAsia="SimSun" w:hAnsi="Arial"/>
                        <w:sz w:val="18"/>
                      </w:rPr>
                      <w:delText>]</w:delText>
                    </w:r>
                  </w:del>
                  <w:r w:rsidRPr="00351211">
                    <w:rPr>
                      <w:rFonts w:ascii="Arial" w:eastAsia="SimSun" w:hAnsi="Arial"/>
                      <w:sz w:val="18"/>
                    </w:rPr>
                    <w:t xml:space="preserve"> (TDD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DB16A5" w14:textId="77777777" w:rsidR="00112BA9" w:rsidRPr="00351211" w:rsidRDefault="00112BA9" w:rsidP="00112BA9">
                  <w:pPr>
                    <w:keepNext/>
                    <w:keepLines/>
                    <w:rPr>
                      <w:rFonts w:ascii="Arial" w:eastAsia="SimSun" w:hAnsi="Arial"/>
                      <w:sz w:val="18"/>
                    </w:rPr>
                  </w:pPr>
                  <w:del w:id="141" w:author="Peikai Liao (廖培凱)" w:date="2020-04-08T17:19:00Z">
                    <w:r w:rsidRPr="00351211" w:rsidDel="004E4442">
                      <w:rPr>
                        <w:rFonts w:ascii="Arial" w:eastAsia="SimSun" w:hAnsi="Arial"/>
                        <w:sz w:val="18"/>
                      </w:rPr>
                      <w:delText>[</w:delText>
                    </w:r>
                  </w:del>
                  <w:r w:rsidRPr="00351211">
                    <w:rPr>
                      <w:rFonts w:ascii="Arial" w:eastAsia="SimSun" w:hAnsi="Arial"/>
                      <w:sz w:val="18"/>
                    </w:rPr>
                    <w:t>N/A</w:t>
                  </w:r>
                  <w:del w:id="142" w:author="Peikai Liao (廖培凱)" w:date="2020-04-08T17:19:00Z">
                    <w:r w:rsidRPr="00351211" w:rsidDel="004E4442">
                      <w:rPr>
                        <w:rFonts w:ascii="Arial" w:eastAsia="SimSun" w:hAnsi="Arial"/>
                        <w:sz w:val="18"/>
                      </w:rPr>
                      <w:delText xml:space="preserve"> or Yes or No]</w:delText>
                    </w:r>
                  </w:del>
                </w:p>
              </w:tc>
              <w:tc>
                <w:tcPr>
                  <w:tcW w:w="64" w:type="pct"/>
                  <w:tcBorders>
                    <w:top w:val="single" w:sz="4" w:space="0" w:color="auto"/>
                    <w:left w:val="single" w:sz="4" w:space="0" w:color="auto"/>
                    <w:bottom w:val="single" w:sz="4" w:space="0" w:color="auto"/>
                    <w:right w:val="single" w:sz="4" w:space="0" w:color="auto"/>
                  </w:tcBorders>
                </w:tcPr>
                <w:p w14:paraId="02009515" w14:textId="77777777" w:rsidR="00112BA9" w:rsidRPr="00351211" w:rsidRDefault="00112BA9" w:rsidP="00112BA9">
                  <w:pPr>
                    <w:keepNext/>
                    <w:keepLines/>
                    <w:rPr>
                      <w:rFonts w:ascii="Arial" w:eastAsia="SimSun" w:hAnsi="Arial"/>
                      <w:sz w:val="18"/>
                    </w:rPr>
                  </w:pPr>
                </w:p>
              </w:tc>
              <w:tc>
                <w:tcPr>
                  <w:tcW w:w="864" w:type="pct"/>
                  <w:tcBorders>
                    <w:top w:val="single" w:sz="4" w:space="0" w:color="auto"/>
                    <w:left w:val="single" w:sz="4" w:space="0" w:color="auto"/>
                    <w:bottom w:val="single" w:sz="4" w:space="0" w:color="auto"/>
                    <w:right w:val="single" w:sz="4" w:space="0" w:color="auto"/>
                  </w:tcBorders>
                  <w:shd w:val="clear" w:color="auto" w:fill="auto"/>
                </w:tcPr>
                <w:p w14:paraId="6B63F1A3"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Half duplex UEs that do not indicate this capability should still be able to operate half-duplex TDD CA </w:t>
                  </w:r>
                  <w:r w:rsidRPr="00351211">
                    <w:rPr>
                      <w:rFonts w:ascii="Arial" w:eastAsia="SimSun" w:hAnsi="Arial"/>
                      <w:sz w:val="18"/>
                      <w:lang w:val="en-US"/>
                    </w:rPr>
                    <w:t xml:space="preserve">(i.e. </w:t>
                  </w:r>
                  <w:proofErr w:type="spellStart"/>
                  <w:r w:rsidRPr="00351211">
                    <w:rPr>
                      <w:rFonts w:ascii="Arial" w:eastAsia="SimSun" w:hAnsi="Arial"/>
                      <w:sz w:val="18"/>
                      <w:lang w:val="en-US"/>
                    </w:rPr>
                    <w:t>simultaneousRxTxInterBandCA</w:t>
                  </w:r>
                  <w:proofErr w:type="spellEnd"/>
                  <w:r w:rsidRPr="00351211">
                    <w:rPr>
                      <w:rFonts w:ascii="Arial" w:eastAsia="SimSun" w:hAnsi="Arial"/>
                      <w:sz w:val="18"/>
                      <w:lang w:val="en-US"/>
                    </w:rPr>
                    <w:t xml:space="preserve"> </w:t>
                  </w:r>
                  <w:proofErr w:type="gramStart"/>
                  <w:r w:rsidRPr="00351211">
                    <w:rPr>
                      <w:rFonts w:ascii="Arial" w:eastAsia="SimSun" w:hAnsi="Arial"/>
                      <w:sz w:val="18"/>
                      <w:lang w:val="en-US"/>
                    </w:rPr>
                    <w:t>not  supported</w:t>
                  </w:r>
                  <w:proofErr w:type="gramEnd"/>
                  <w:r w:rsidRPr="00351211">
                    <w:rPr>
                      <w:rFonts w:ascii="Arial" w:eastAsia="SimSun" w:hAnsi="Arial"/>
                      <w:sz w:val="18"/>
                      <w:lang w:val="en-US"/>
                    </w:rPr>
                    <w:t>) per Rel15 specifications</w:t>
                  </w:r>
                  <w:r w:rsidRPr="00351211">
                    <w:rPr>
                      <w:rFonts w:ascii="Arial" w:eastAsia="ＭＳ 明朝" w:hAnsi="Arial"/>
                      <w:sz w:val="18"/>
                    </w:rPr>
                    <w:t xml:space="preserve"> if network ensures same transmission direction across all the serving cells</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39DE18" w14:textId="77777777" w:rsidR="00112BA9" w:rsidRPr="00351211" w:rsidRDefault="00112BA9" w:rsidP="00112BA9">
                  <w:pPr>
                    <w:keepNext/>
                    <w:keepLines/>
                    <w:rPr>
                      <w:rFonts w:ascii="Arial" w:eastAsia="ＭＳ 明朝" w:hAnsi="Arial" w:cs="Arial"/>
                      <w:sz w:val="18"/>
                      <w:szCs w:val="18"/>
                    </w:rPr>
                  </w:pPr>
                  <w:del w:id="143" w:author="Peikai Liao (廖培凱)" w:date="2020-04-08T17:19:00Z">
                    <w:r w:rsidRPr="00351211" w:rsidDel="00945477">
                      <w:rPr>
                        <w:rFonts w:ascii="Arial" w:eastAsia="ＭＳ 明朝" w:hAnsi="Arial" w:cs="Arial" w:hint="eastAsia"/>
                        <w:sz w:val="18"/>
                        <w:szCs w:val="18"/>
                      </w:rPr>
                      <w:delText>F</w:delText>
                    </w:r>
                    <w:r w:rsidRPr="00351211" w:rsidDel="00945477">
                      <w:rPr>
                        <w:rFonts w:ascii="Arial" w:eastAsia="ＭＳ 明朝" w:hAnsi="Arial" w:cs="Arial"/>
                        <w:sz w:val="18"/>
                        <w:szCs w:val="18"/>
                      </w:rPr>
                      <w:delText xml:space="preserve">FS: </w:delText>
                    </w:r>
                    <w:r w:rsidRPr="00351211" w:rsidDel="00945477">
                      <w:rPr>
                        <w:rFonts w:ascii="Arial" w:eastAsia="SimSun" w:hAnsi="Arial" w:cs="Arial"/>
                        <w:sz w:val="18"/>
                        <w:szCs w:val="18"/>
                      </w:rPr>
                      <w:delText xml:space="preserve">[Mandatory with capability signaling for intra-band CA band and for inter-band CA in band combination without RAN4 FG 2-5 capability or </w:delText>
                    </w:r>
                  </w:del>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del w:id="144" w:author="Peikai Liao (廖培凱)" w:date="2020-04-08T17:19:00Z">
                    <w:r w:rsidRPr="00351211" w:rsidDel="00945477">
                      <w:rPr>
                        <w:rFonts w:ascii="Arial" w:eastAsia="SimSun" w:hAnsi="Arial" w:cs="Arial"/>
                        <w:sz w:val="18"/>
                        <w:szCs w:val="18"/>
                      </w:rPr>
                      <w:delText>]</w:delText>
                    </w:r>
                  </w:del>
                </w:p>
              </w:tc>
            </w:tr>
          </w:tbl>
          <w:p w14:paraId="21B00A92" w14:textId="1EA435FB" w:rsidR="00112BA9" w:rsidRDefault="00112BA9" w:rsidP="00EF1635">
            <w:pPr>
              <w:spacing w:afterLines="50" w:after="120"/>
              <w:jc w:val="both"/>
              <w:rPr>
                <w:sz w:val="22"/>
                <w:lang w:val="en-US"/>
              </w:rPr>
            </w:pPr>
          </w:p>
        </w:tc>
      </w:tr>
      <w:tr w:rsidR="000B035F" w14:paraId="4BDD3F64" w14:textId="77777777" w:rsidTr="00EF1635">
        <w:tc>
          <w:tcPr>
            <w:tcW w:w="846" w:type="dxa"/>
          </w:tcPr>
          <w:p w14:paraId="7B8C9D3D" w14:textId="77777777" w:rsidR="000B035F" w:rsidRDefault="000B035F" w:rsidP="00EF1635">
            <w:pPr>
              <w:spacing w:afterLines="50" w:after="120"/>
              <w:jc w:val="both"/>
              <w:rPr>
                <w:rFonts w:eastAsia="ＭＳ 明朝"/>
                <w:sz w:val="22"/>
              </w:rPr>
            </w:pPr>
            <w:r>
              <w:rPr>
                <w:rFonts w:eastAsia="ＭＳ 明朝"/>
                <w:sz w:val="22"/>
              </w:rPr>
              <w:t>[6]</w:t>
            </w:r>
          </w:p>
        </w:tc>
        <w:tc>
          <w:tcPr>
            <w:tcW w:w="2977" w:type="dxa"/>
          </w:tcPr>
          <w:p w14:paraId="5C79305C" w14:textId="77777777" w:rsidR="000B035F" w:rsidRPr="00BC6D2B" w:rsidRDefault="000B035F" w:rsidP="00EF1635">
            <w:pPr>
              <w:spacing w:afterLines="50" w:after="120"/>
              <w:jc w:val="both"/>
              <w:rPr>
                <w:sz w:val="22"/>
                <w:lang w:val="en-US"/>
              </w:rPr>
            </w:pPr>
            <w:r w:rsidRPr="00BC6D2B">
              <w:rPr>
                <w:sz w:val="22"/>
                <w:lang w:val="en-US"/>
              </w:rPr>
              <w:t>Ericsson</w:t>
            </w:r>
          </w:p>
        </w:tc>
        <w:tc>
          <w:tcPr>
            <w:tcW w:w="18560" w:type="dxa"/>
          </w:tcPr>
          <w:p w14:paraId="3041155C" w14:textId="5C207761" w:rsidR="000B035F" w:rsidRDefault="00EF1635" w:rsidP="00EF1635">
            <w:pPr>
              <w:spacing w:afterLines="50" w:after="120"/>
              <w:jc w:val="both"/>
              <w:rPr>
                <w:sz w:val="22"/>
                <w:lang w:val="en-US"/>
              </w:rPr>
            </w:pPr>
            <w:r w:rsidRPr="00EF1635">
              <w:rPr>
                <w:rFonts w:ascii="Arial" w:eastAsia="Times New Roman" w:hAnsi="Arial" w:cs="Arial"/>
                <w:kern w:val="2"/>
                <w:sz w:val="20"/>
                <w:lang w:eastAsia="zh-CN"/>
              </w:rPr>
              <w:t>If we consider separating the UE capability for same and different SCS, then each capability shall be a “Per UE” capability. If the capability 14-5 applies to “Per Band Combination”, then there’s no need to add 14-5a.</w:t>
            </w:r>
          </w:p>
        </w:tc>
      </w:tr>
      <w:tr w:rsidR="000B035F" w14:paraId="5979666A" w14:textId="77777777" w:rsidTr="00EF1635">
        <w:tc>
          <w:tcPr>
            <w:tcW w:w="846" w:type="dxa"/>
          </w:tcPr>
          <w:p w14:paraId="01D5B86C"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7F10B995"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3FAC8BBB" w14:textId="7DC0C0DB" w:rsidR="000B035F" w:rsidRPr="004C06B8" w:rsidRDefault="004C06B8" w:rsidP="00EF1635">
            <w:pPr>
              <w:spacing w:afterLines="50" w:after="120"/>
              <w:jc w:val="both"/>
              <w:rPr>
                <w:sz w:val="22"/>
              </w:rPr>
            </w:pPr>
            <w:r w:rsidRPr="004C06B8">
              <w:rPr>
                <w:sz w:val="22"/>
              </w:rPr>
              <w:t>The UE capability on same SCS or different SCS for CA cases are already reported through 6-5/6 and 6-9. So, it is not necessary to split the feature group “Half-duplex UE behaviour in TDD CA” into two cases with the same SCS and different SCS.</w:t>
            </w:r>
          </w:p>
        </w:tc>
      </w:tr>
    </w:tbl>
    <w:p w14:paraId="71C0C26F" w14:textId="5BBFE9CB" w:rsidR="00F8330C" w:rsidRDefault="00F8330C" w:rsidP="00A91D01">
      <w:pPr>
        <w:spacing w:afterLines="50" w:after="120"/>
        <w:jc w:val="both"/>
        <w:rPr>
          <w:sz w:val="22"/>
          <w:lang w:val="en-US"/>
        </w:rPr>
      </w:pPr>
    </w:p>
    <w:p w14:paraId="457AAC90" w14:textId="3742B590" w:rsidR="001E7A56" w:rsidRPr="003D7EA7" w:rsidRDefault="001E7A56" w:rsidP="001E7A56">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update for FG14-</w:t>
      </w:r>
      <w:r>
        <w:rPr>
          <w:b/>
          <w:bCs/>
          <w:sz w:val="22"/>
          <w:lang w:val="en-US"/>
        </w:rPr>
        <w:t>5</w:t>
      </w:r>
      <w:r w:rsidR="008833D1">
        <w:rPr>
          <w:b/>
          <w:bCs/>
          <w:sz w:val="22"/>
          <w:lang w:val="en-US"/>
        </w:rPr>
        <w:t>a</w:t>
      </w:r>
      <w:r w:rsidRPr="003D7EA7">
        <w:rPr>
          <w:b/>
          <w:bCs/>
          <w:sz w:val="22"/>
          <w:lang w:val="en-US"/>
        </w:rPr>
        <w:t xml:space="preserve"> would be acceptable</w:t>
      </w:r>
      <w:r w:rsidR="008833D1">
        <w:rPr>
          <w:b/>
          <w:bCs/>
          <w:sz w:val="22"/>
          <w:lang w:val="en-US"/>
        </w:rPr>
        <w:t xml:space="preserve"> </w:t>
      </w:r>
      <w:r w:rsidR="008833D1" w:rsidRPr="003D7EA7">
        <w:rPr>
          <w:b/>
          <w:bCs/>
          <w:sz w:val="22"/>
          <w:lang w:val="en-US"/>
        </w:rPr>
        <w:t>if the bracket for FG14-</w:t>
      </w:r>
      <w:r w:rsidR="008833D1">
        <w:rPr>
          <w:b/>
          <w:bCs/>
          <w:sz w:val="22"/>
          <w:lang w:val="en-US"/>
        </w:rPr>
        <w:t>5</w:t>
      </w:r>
      <w:r w:rsidR="008833D1" w:rsidRPr="003D7EA7">
        <w:rPr>
          <w:b/>
          <w:bCs/>
          <w:sz w:val="22"/>
          <w:lang w:val="en-US"/>
        </w:rPr>
        <w:t>a is removed</w:t>
      </w:r>
      <w:r w:rsidRPr="003D7EA7">
        <w:rPr>
          <w:b/>
          <w:bCs/>
          <w:sz w:val="22"/>
          <w:lang w:val="en-US"/>
        </w:rPr>
        <w:t>.</w:t>
      </w:r>
    </w:p>
    <w:p w14:paraId="0E3AFA9A" w14:textId="77777777" w:rsidR="001E7A56" w:rsidRDefault="001E7A56" w:rsidP="00B17FE0">
      <w:pPr>
        <w:pStyle w:val="aff"/>
        <w:numPr>
          <w:ilvl w:val="0"/>
          <w:numId w:val="28"/>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DD</w:t>
      </w:r>
      <w:r w:rsidRPr="003D7EA7">
        <w:rPr>
          <w:b/>
          <w:bCs/>
          <w:sz w:val="22"/>
          <w:lang w:val="en-US"/>
        </w:rPr>
        <w:t>/</w:t>
      </w:r>
      <w:r>
        <w:rPr>
          <w:b/>
          <w:bCs/>
          <w:sz w:val="22"/>
          <w:lang w:val="en-US"/>
        </w:rPr>
        <w:t>TDD</w:t>
      </w:r>
      <w:r w:rsidRPr="003D7EA7">
        <w:rPr>
          <w:b/>
          <w:bCs/>
          <w:sz w:val="22"/>
          <w:lang w:val="en-US"/>
        </w:rPr>
        <w:t xml:space="preserve"> differentiation”, it can be clarified that FG14-</w:t>
      </w:r>
      <w:r>
        <w:rPr>
          <w:b/>
          <w:bCs/>
          <w:sz w:val="22"/>
          <w:lang w:val="en-US"/>
        </w:rPr>
        <w:t>5</w:t>
      </w:r>
      <w:r w:rsidRPr="003D7EA7">
        <w:rPr>
          <w:b/>
          <w:bCs/>
          <w:sz w:val="22"/>
          <w:lang w:val="en-US"/>
        </w:rPr>
        <w:t xml:space="preserve"> is only for </w:t>
      </w:r>
      <w:r>
        <w:rPr>
          <w:b/>
          <w:bCs/>
          <w:sz w:val="22"/>
          <w:lang w:val="en-US"/>
        </w:rPr>
        <w:t>TDD</w:t>
      </w:r>
      <w:r w:rsidRPr="003D7EA7">
        <w:rPr>
          <w:b/>
          <w:bCs/>
          <w:sz w:val="22"/>
          <w:lang w:val="en-US"/>
        </w:rPr>
        <w:t>, i.e., “N/A (</w:t>
      </w:r>
      <w:r>
        <w:rPr>
          <w:b/>
          <w:bCs/>
          <w:sz w:val="22"/>
          <w:lang w:val="en-US"/>
        </w:rPr>
        <w:t>TDD</w:t>
      </w:r>
      <w:r w:rsidRPr="003D7EA7">
        <w:rPr>
          <w:b/>
          <w:bCs/>
          <w:sz w:val="22"/>
          <w:lang w:val="en-US"/>
        </w:rPr>
        <w:t xml:space="preserve"> only)”.</w:t>
      </w:r>
    </w:p>
    <w:p w14:paraId="07AC9F7E" w14:textId="77777777" w:rsidR="001E7A56" w:rsidRPr="003D7EA7" w:rsidRDefault="001E7A56" w:rsidP="00B17FE0">
      <w:pPr>
        <w:pStyle w:val="aff"/>
        <w:numPr>
          <w:ilvl w:val="0"/>
          <w:numId w:val="28"/>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it can be “N/A” in case that “type” is per band or can be “No” in case that “type” is per UE.</w:t>
      </w:r>
    </w:p>
    <w:p w14:paraId="046F6B6F" w14:textId="77777777" w:rsidR="001E7A56" w:rsidRPr="003D7EA7" w:rsidRDefault="001E7A56" w:rsidP="001E7A56">
      <w:pPr>
        <w:spacing w:afterLines="50" w:after="120"/>
        <w:jc w:val="both"/>
        <w:rPr>
          <w:b/>
          <w:bCs/>
          <w:sz w:val="22"/>
          <w:lang w:val="en-US"/>
        </w:rPr>
      </w:pPr>
    </w:p>
    <w:p w14:paraId="6C7903C2" w14:textId="77777777" w:rsidR="001E7A56" w:rsidRPr="001E7A56" w:rsidRDefault="001E7A56" w:rsidP="00A91D01">
      <w:pPr>
        <w:spacing w:afterLines="50" w:after="120"/>
        <w:jc w:val="both"/>
        <w:rPr>
          <w:sz w:val="22"/>
          <w:lang w:val="en-US"/>
        </w:rPr>
      </w:pPr>
    </w:p>
    <w:p w14:paraId="34A1B7BB" w14:textId="3B124A10" w:rsidR="004C3CE1" w:rsidRDefault="006F2D0E" w:rsidP="006F2D0E">
      <w:pPr>
        <w:rPr>
          <w:sz w:val="22"/>
          <w:lang w:val="en-US"/>
        </w:rPr>
      </w:pPr>
      <w:r>
        <w:rPr>
          <w:sz w:val="22"/>
          <w:lang w:val="en-US"/>
        </w:rPr>
        <w:br w:type="page"/>
      </w:r>
    </w:p>
    <w:p w14:paraId="0C075EB6" w14:textId="1E52320B" w:rsidR="004C3CE1" w:rsidRPr="009517C5" w:rsidRDefault="004C3CE1" w:rsidP="004C3CE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14-6: </w:t>
      </w:r>
      <w:r w:rsidRPr="004C3CE1">
        <w:rPr>
          <w:rFonts w:eastAsia="ＭＳ 明朝"/>
          <w:b/>
          <w:bCs/>
          <w:szCs w:val="24"/>
          <w:lang w:val="en-US"/>
        </w:rPr>
        <w:t>New RACH configuration for FR1 TDD</w:t>
      </w:r>
    </w:p>
    <w:p w14:paraId="47B02C71" w14:textId="430F6627"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[1], FG14-</w:t>
      </w:r>
      <w:r>
        <w:rPr>
          <w:sz w:val="22"/>
          <w:lang w:val="en-US"/>
        </w:rPr>
        <w:t>6</w:t>
      </w:r>
      <w:r w:rsidRPr="006F2D0E">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1D4966C5"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5C2B7"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E2BD44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7A790F"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F831E2C"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4296324"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2CD17F3"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11C7DC6"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11ED1F"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C29015" w14:textId="77777777" w:rsidR="006F2D0E" w:rsidRDefault="006F2D0E" w:rsidP="00EF1635">
            <w:pPr>
              <w:pStyle w:val="TAN"/>
              <w:ind w:left="0" w:firstLine="0"/>
              <w:rPr>
                <w:b/>
                <w:lang w:eastAsia="ja-JP"/>
              </w:rPr>
            </w:pPr>
            <w:r>
              <w:rPr>
                <w:b/>
                <w:lang w:eastAsia="ja-JP"/>
              </w:rPr>
              <w:t>Type</w:t>
            </w:r>
          </w:p>
          <w:p w14:paraId="6A1E5CF4"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E0E8FD"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56FE6A"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86AED7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923E617"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13EB242" w14:textId="77777777" w:rsidR="006F2D0E" w:rsidRDefault="006F2D0E" w:rsidP="00EF1635">
            <w:pPr>
              <w:pStyle w:val="TAH"/>
            </w:pPr>
            <w:r>
              <w:t>Mandatory/Optional</w:t>
            </w:r>
          </w:p>
        </w:tc>
      </w:tr>
      <w:tr w:rsidR="006F2D0E" w14:paraId="3FD220B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3F85069"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319282" w14:textId="6C254228" w:rsidR="006F2D0E" w:rsidRDefault="006F2D0E" w:rsidP="006F2D0E">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70CE27D7" w14:textId="6A3727A1" w:rsidR="006F2D0E" w:rsidRDefault="006F2D0E" w:rsidP="006F2D0E">
            <w:pPr>
              <w:pStyle w:val="TAL"/>
            </w:pPr>
            <w:r>
              <w:rPr>
                <w:lang w:eastAsia="ja-JP"/>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2FDB6029" w14:textId="2F3AA575" w:rsidR="006F2D0E" w:rsidRPr="006F2D0E" w:rsidRDefault="006F2D0E" w:rsidP="006F2D0E">
            <w:pPr>
              <w:pStyle w:val="TAL"/>
              <w:rPr>
                <w:rFonts w:eastAsia="ＭＳ 明朝"/>
                <w:lang w:eastAsia="ja-JP"/>
              </w:rPr>
            </w:pPr>
            <w:r>
              <w:rPr>
                <w:rFonts w:eastAsia="ＭＳ 明朝"/>
                <w:lang w:eastAsia="ja-JP"/>
              </w:rPr>
              <w:t xml:space="preserve">new RACH configuration entries with subframe number 2 and/or 7 for RACH periodicity longer than 10 </w:t>
            </w:r>
            <w:proofErr w:type="spellStart"/>
            <w:r>
              <w:rPr>
                <w:rFonts w:eastAsia="ＭＳ 明朝"/>
                <w:lang w:eastAsia="ja-JP"/>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0E04E4E2" w14:textId="77EA5417" w:rsidR="006F2D0E" w:rsidRPr="006F2D0E" w:rsidRDefault="006F2D0E" w:rsidP="006F2D0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CCD595D" w14:textId="73A8E758" w:rsidR="006F2D0E" w:rsidRPr="006F2D0E" w:rsidRDefault="006F2D0E" w:rsidP="006F2D0E">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CEA2585" w14:textId="3160BE6C" w:rsidR="006F2D0E" w:rsidRPr="006F2D0E" w:rsidRDefault="006F2D0E" w:rsidP="006F2D0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AE25F9"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F3A64F" w14:textId="3694C46E" w:rsidR="006F2D0E" w:rsidRPr="006F2D0E" w:rsidRDefault="006F2D0E" w:rsidP="006F2D0E">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2A401146" w14:textId="391EC43A" w:rsidR="006F2D0E" w:rsidRPr="006F2D0E" w:rsidRDefault="006F2D0E" w:rsidP="006F2D0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E3658C" w14:textId="6D78038D" w:rsidR="006F2D0E" w:rsidRPr="006F2D0E" w:rsidRDefault="006F2D0E" w:rsidP="006F2D0E">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CBB91C4"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4F8A59FC" w14:textId="77777777" w:rsidR="006F2D0E" w:rsidRDefault="006F2D0E" w:rsidP="006F2D0E">
            <w:pPr>
              <w:pStyle w:val="TAL"/>
              <w:rPr>
                <w:rFonts w:eastAsia="ＭＳ 明朝"/>
                <w:lang w:eastAsia="ja-JP"/>
              </w:rPr>
            </w:pPr>
            <w:r>
              <w:rPr>
                <w:rFonts w:eastAsia="ＭＳ 明朝"/>
                <w:lang w:eastAsia="ja-JP"/>
              </w:rPr>
              <w:t>Agreement:</w:t>
            </w:r>
          </w:p>
          <w:p w14:paraId="12D3C0E1" w14:textId="09AAFDDB" w:rsidR="006F2D0E" w:rsidRPr="006F2D0E" w:rsidRDefault="006F2D0E" w:rsidP="006F2D0E">
            <w:pPr>
              <w:pStyle w:val="TAL"/>
            </w:pPr>
            <w:r>
              <w:rPr>
                <w:rFonts w:eastAsia="ＭＳ 明朝" w:hint="eastAsia"/>
                <w:lang w:eastAsia="ja-JP"/>
              </w:rPr>
              <w:t>•</w:t>
            </w:r>
            <w:r>
              <w:rPr>
                <w:rFonts w:eastAsia="ＭＳ 明朝"/>
                <w:lang w:eastAsia="ja-JP"/>
              </w:rPr>
              <w:t>A new UE capability is not introduced for this TEI, i.e</w:t>
            </w:r>
            <w:proofErr w:type="gramStart"/>
            <w:r>
              <w:rPr>
                <w:rFonts w:eastAsia="ＭＳ 明朝"/>
                <w:lang w:eastAsia="ja-JP"/>
              </w:rPr>
              <w:t>.,</w:t>
            </w:r>
            <w:proofErr w:type="gramEnd"/>
            <w:r>
              <w:rPr>
                <w:rFonts w:eastAsia="ＭＳ 明朝"/>
                <w:lang w:eastAsia="ja-JP"/>
              </w:rPr>
              <w:t xml:space="preserv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09B45D0" w14:textId="50F23CE0" w:rsidR="006F2D0E" w:rsidRDefault="006F2D0E" w:rsidP="006F2D0E">
            <w:pPr>
              <w:pStyle w:val="TAL"/>
              <w:rPr>
                <w:rFonts w:eastAsia="ＭＳ 明朝"/>
                <w:lang w:eastAsia="ja-JP"/>
              </w:rPr>
            </w:pPr>
            <w:r>
              <w:rPr>
                <w:lang w:eastAsia="ja-JP"/>
              </w:rPr>
              <w:t>Mandatory without capability signalling</w:t>
            </w:r>
          </w:p>
        </w:tc>
      </w:tr>
    </w:tbl>
    <w:p w14:paraId="41C70B40" w14:textId="77777777" w:rsidR="004C3CE1" w:rsidRPr="006F2D0E" w:rsidRDefault="004C3CE1" w:rsidP="00A91D01">
      <w:pPr>
        <w:spacing w:afterLines="50" w:after="120"/>
        <w:jc w:val="both"/>
        <w:rPr>
          <w:sz w:val="22"/>
          <w:lang w:val="en-US"/>
        </w:rPr>
      </w:pPr>
    </w:p>
    <w:p w14:paraId="14D0B957"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26692AD" w14:textId="77777777" w:rsidTr="00EF1635">
        <w:tc>
          <w:tcPr>
            <w:tcW w:w="846" w:type="dxa"/>
          </w:tcPr>
          <w:p w14:paraId="2662F3CE"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3D2FFE54"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753CA3D8" w14:textId="57147177" w:rsidR="000B035F" w:rsidRPr="004C06B8" w:rsidRDefault="004C06B8" w:rsidP="004C06B8">
            <w:pPr>
              <w:snapToGrid w:val="0"/>
              <w:jc w:val="both"/>
              <w:rPr>
                <w:rFonts w:eastAsia="SimSun"/>
                <w:sz w:val="22"/>
                <w:szCs w:val="22"/>
                <w:lang w:val="en-US" w:eastAsia="zh-CN"/>
              </w:rPr>
            </w:pPr>
            <w:r w:rsidRPr="004C06B8">
              <w:rPr>
                <w:rFonts w:eastAsia="SimSun"/>
                <w:sz w:val="22"/>
                <w:szCs w:val="22"/>
                <w:lang w:val="en-US" w:eastAsia="zh-CN"/>
              </w:rPr>
              <w:t>For the “Need of FR1/FR2 differentiation” column of FG 14-6, there is a mistake that the bracket in “(FR1 only</w:t>
            </w:r>
            <w:r w:rsidRPr="004C06B8">
              <w:rPr>
                <w:rFonts w:eastAsia="SimSun"/>
                <w:color w:val="FF0000"/>
                <w:sz w:val="22"/>
                <w:szCs w:val="22"/>
                <w:lang w:val="en-US" w:eastAsia="zh-CN"/>
              </w:rPr>
              <w:t>]</w:t>
            </w:r>
            <w:r w:rsidRPr="004C06B8">
              <w:rPr>
                <w:rFonts w:eastAsia="SimSun"/>
                <w:sz w:val="22"/>
                <w:szCs w:val="22"/>
                <w:lang w:val="en-US" w:eastAsia="zh-CN"/>
              </w:rPr>
              <w:t>” should be replaces as “(FR1 only)”, which means only applicable for FR1.</w:t>
            </w:r>
          </w:p>
        </w:tc>
      </w:tr>
    </w:tbl>
    <w:p w14:paraId="36DCABBA" w14:textId="577DF874" w:rsidR="00F8330C" w:rsidRDefault="00F8330C" w:rsidP="00A91D01">
      <w:pPr>
        <w:spacing w:afterLines="50" w:after="120"/>
        <w:jc w:val="both"/>
        <w:rPr>
          <w:sz w:val="22"/>
          <w:lang w:val="en-US"/>
        </w:rPr>
      </w:pPr>
    </w:p>
    <w:p w14:paraId="3050A36B" w14:textId="00411452" w:rsidR="008833D1" w:rsidRPr="003D7EA7" w:rsidRDefault="008833D1" w:rsidP="008833D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Pr>
          <w:b/>
          <w:bCs/>
          <w:sz w:val="22"/>
          <w:lang w:val="en-US"/>
        </w:rPr>
        <w:t>only one editorial correction as below is necessary</w:t>
      </w:r>
      <w:r w:rsidRPr="003D7EA7">
        <w:rPr>
          <w:b/>
          <w:bCs/>
          <w:sz w:val="22"/>
          <w:lang w:val="en-US"/>
        </w:rPr>
        <w:t xml:space="preserve"> for FG14-</w:t>
      </w:r>
      <w:r>
        <w:rPr>
          <w:b/>
          <w:bCs/>
          <w:sz w:val="22"/>
          <w:lang w:val="en-US"/>
        </w:rPr>
        <w:t>6</w:t>
      </w:r>
      <w:r w:rsidRPr="003D7EA7">
        <w:rPr>
          <w:b/>
          <w:bCs/>
          <w:sz w:val="22"/>
          <w:lang w:val="en-US"/>
        </w:rPr>
        <w:t xml:space="preserve"> </w:t>
      </w:r>
      <w:r>
        <w:rPr>
          <w:b/>
          <w:bCs/>
          <w:sz w:val="22"/>
          <w:lang w:val="en-US"/>
        </w:rPr>
        <w:t>and it is stable</w:t>
      </w:r>
      <w:r w:rsidRPr="003D7EA7">
        <w:rPr>
          <w:b/>
          <w:bCs/>
          <w:sz w:val="22"/>
          <w:lang w:val="en-US"/>
        </w:rPr>
        <w:t>.</w:t>
      </w:r>
    </w:p>
    <w:p w14:paraId="209A1D4F" w14:textId="69A17282" w:rsidR="008833D1" w:rsidRDefault="008833D1" w:rsidP="00B17FE0">
      <w:pPr>
        <w:pStyle w:val="aff"/>
        <w:numPr>
          <w:ilvl w:val="0"/>
          <w:numId w:val="28"/>
        </w:numPr>
        <w:spacing w:afterLines="50" w:after="120"/>
        <w:ind w:leftChars="0"/>
        <w:jc w:val="both"/>
        <w:rPr>
          <w:b/>
          <w:bCs/>
          <w:sz w:val="22"/>
          <w:lang w:val="en-US"/>
        </w:rPr>
      </w:pPr>
      <w:r w:rsidRPr="003D7EA7">
        <w:rPr>
          <w:rFonts w:hint="eastAsia"/>
          <w:b/>
          <w:bCs/>
          <w:sz w:val="22"/>
          <w:lang w:val="en-US"/>
        </w:rPr>
        <w:t>F</w:t>
      </w:r>
      <w:r w:rsidRPr="003D7EA7">
        <w:rPr>
          <w:b/>
          <w:bCs/>
          <w:sz w:val="22"/>
          <w:lang w:val="en-US"/>
        </w:rPr>
        <w:t>or “Need of F</w:t>
      </w:r>
      <w:r>
        <w:rPr>
          <w:b/>
          <w:bCs/>
          <w:sz w:val="22"/>
          <w:lang w:val="en-US"/>
        </w:rPr>
        <w:t>R1</w:t>
      </w:r>
      <w:r w:rsidRPr="003D7EA7">
        <w:rPr>
          <w:b/>
          <w:bCs/>
          <w:sz w:val="22"/>
          <w:lang w:val="en-US"/>
        </w:rPr>
        <w:t>/</w:t>
      </w:r>
      <w:r>
        <w:rPr>
          <w:b/>
          <w:bCs/>
          <w:sz w:val="22"/>
          <w:lang w:val="en-US"/>
        </w:rPr>
        <w:t>FR2</w:t>
      </w:r>
      <w:r w:rsidRPr="003D7EA7">
        <w:rPr>
          <w:b/>
          <w:bCs/>
          <w:sz w:val="22"/>
          <w:lang w:val="en-US"/>
        </w:rPr>
        <w:t xml:space="preserve"> differentiation”,</w:t>
      </w:r>
      <w:r>
        <w:rPr>
          <w:b/>
          <w:bCs/>
          <w:sz w:val="22"/>
          <w:lang w:val="en-US"/>
        </w:rPr>
        <w:t xml:space="preserve"> “N/A (FR1only]” should be revised to “N/A (FR1 only)”. </w:t>
      </w:r>
      <w:r w:rsidRPr="003D7EA7">
        <w:rPr>
          <w:b/>
          <w:bCs/>
          <w:sz w:val="22"/>
          <w:lang w:val="en-US"/>
        </w:rPr>
        <w:t xml:space="preserve"> </w:t>
      </w:r>
    </w:p>
    <w:p w14:paraId="16B17134" w14:textId="77777777" w:rsidR="008833D1" w:rsidRPr="008833D1" w:rsidRDefault="008833D1" w:rsidP="00A91D01">
      <w:pPr>
        <w:spacing w:afterLines="50" w:after="120"/>
        <w:jc w:val="both"/>
        <w:rPr>
          <w:sz w:val="22"/>
          <w:lang w:val="en-US"/>
        </w:rPr>
      </w:pPr>
    </w:p>
    <w:p w14:paraId="5E4BD01E" w14:textId="70579B4E" w:rsidR="006F2D0E" w:rsidRDefault="006F2D0E">
      <w:pPr>
        <w:rPr>
          <w:sz w:val="22"/>
          <w:lang w:val="en-US"/>
        </w:rPr>
      </w:pPr>
      <w:r>
        <w:rPr>
          <w:sz w:val="22"/>
          <w:lang w:val="en-US"/>
        </w:rPr>
        <w:br w:type="page"/>
      </w:r>
    </w:p>
    <w:p w14:paraId="4A930ECD" w14:textId="3FC48E13" w:rsidR="004C3CE1" w:rsidRPr="009517C5" w:rsidRDefault="004C3CE1" w:rsidP="004C3CE1">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[14-7]: </w:t>
      </w:r>
      <w:r w:rsidRPr="004C3CE1">
        <w:rPr>
          <w:rFonts w:eastAsia="ＭＳ 明朝"/>
          <w:b/>
          <w:bCs/>
          <w:szCs w:val="24"/>
          <w:lang w:val="en-US"/>
        </w:rPr>
        <w:t xml:space="preserve">New capability for </w:t>
      </w:r>
      <w:proofErr w:type="spellStart"/>
      <w:r w:rsidRPr="004C3CE1">
        <w:rPr>
          <w:rFonts w:eastAsia="ＭＳ 明朝"/>
          <w:b/>
          <w:bCs/>
          <w:szCs w:val="24"/>
          <w:lang w:val="en-US"/>
        </w:rPr>
        <w:t>beamSwitchTiming</w:t>
      </w:r>
      <w:proofErr w:type="spellEnd"/>
      <w:r w:rsidRPr="004C3CE1">
        <w:rPr>
          <w:rFonts w:eastAsia="ＭＳ 明朝"/>
          <w:b/>
          <w:bCs/>
          <w:szCs w:val="24"/>
          <w:lang w:val="en-US"/>
        </w:rPr>
        <w:t xml:space="preserve"> values of 224 and 336</w:t>
      </w:r>
    </w:p>
    <w:p w14:paraId="1CCE35A3" w14:textId="54732133"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[1], FG14-</w:t>
      </w:r>
      <w:r>
        <w:rPr>
          <w:sz w:val="22"/>
          <w:lang w:val="en-US"/>
        </w:rPr>
        <w:t>7</w:t>
      </w:r>
      <w:r w:rsidRPr="006F2D0E">
        <w:rPr>
          <w:sz w:val="22"/>
          <w:lang w:val="en-US"/>
        </w:rPr>
        <w:t xml:space="preserve"> is captured </w:t>
      </w:r>
      <w:r>
        <w:rPr>
          <w:sz w:val="22"/>
          <w:lang w:val="en-US"/>
        </w:rPr>
        <w:t xml:space="preserve">with bracket </w:t>
      </w:r>
      <w:r w:rsidRPr="006F2D0E">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478481B0"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DEC77DF"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3BF6EB1"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065D7C"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93D2814"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A374C6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7BBE2E"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3B9040"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19C12B"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31440E6" w14:textId="77777777" w:rsidR="006F2D0E" w:rsidRDefault="006F2D0E" w:rsidP="00EF1635">
            <w:pPr>
              <w:pStyle w:val="TAN"/>
              <w:ind w:left="0" w:firstLine="0"/>
              <w:rPr>
                <w:b/>
                <w:lang w:eastAsia="ja-JP"/>
              </w:rPr>
            </w:pPr>
            <w:r>
              <w:rPr>
                <w:b/>
                <w:lang w:eastAsia="ja-JP"/>
              </w:rPr>
              <w:t>Type</w:t>
            </w:r>
          </w:p>
          <w:p w14:paraId="4B0A8CD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C94940"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B0C0AD8"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808DE34"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4153A5"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032CA37" w14:textId="77777777" w:rsidR="006F2D0E" w:rsidRDefault="006F2D0E" w:rsidP="00EF1635">
            <w:pPr>
              <w:pStyle w:val="TAH"/>
            </w:pPr>
            <w:r>
              <w:t>Mandatory/Optional</w:t>
            </w:r>
          </w:p>
        </w:tc>
      </w:tr>
      <w:tr w:rsidR="006F2D0E" w14:paraId="38B5E6D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1701162"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357AB48" w14:textId="4AEFBD20" w:rsidR="006F2D0E" w:rsidRDefault="006F2D0E" w:rsidP="006F2D0E">
            <w:pPr>
              <w:pStyle w:val="TAL"/>
              <w:rPr>
                <w:lang w:eastAsia="ja-JP"/>
              </w:rPr>
            </w:pPr>
            <w:r>
              <w:rPr>
                <w:lang w:eastAsia="ja-JP"/>
              </w:rPr>
              <w:t>[14-7]</w:t>
            </w:r>
          </w:p>
        </w:tc>
        <w:tc>
          <w:tcPr>
            <w:tcW w:w="1559" w:type="dxa"/>
            <w:tcBorders>
              <w:top w:val="single" w:sz="4" w:space="0" w:color="auto"/>
              <w:left w:val="single" w:sz="4" w:space="0" w:color="auto"/>
              <w:bottom w:val="single" w:sz="4" w:space="0" w:color="auto"/>
              <w:right w:val="single" w:sz="4" w:space="0" w:color="auto"/>
            </w:tcBorders>
            <w:hideMark/>
          </w:tcPr>
          <w:p w14:paraId="555291FE" w14:textId="67E3B03A" w:rsidR="006F2D0E" w:rsidRDefault="006F2D0E" w:rsidP="006F2D0E">
            <w:pPr>
              <w:pStyle w:val="TAL"/>
            </w:pPr>
            <w:r>
              <w:rPr>
                <w:lang w:eastAsia="ja-JP"/>
              </w:rPr>
              <w:t xml:space="preserve">New capability </w:t>
            </w:r>
            <w:proofErr w:type="gramStart"/>
            <w:r>
              <w:rPr>
                <w:lang w:eastAsia="ja-JP"/>
              </w:rPr>
              <w:t xml:space="preserve">for  </w:t>
            </w:r>
            <w:proofErr w:type="spellStart"/>
            <w:r>
              <w:rPr>
                <w:lang w:eastAsia="ja-JP"/>
              </w:rPr>
              <w:t>beamSwitchTiming</w:t>
            </w:r>
            <w:proofErr w:type="spellEnd"/>
            <w:proofErr w:type="gramEnd"/>
            <w:r>
              <w:rPr>
                <w:lang w:eastAsia="ja-JP"/>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tcPr>
          <w:p w14:paraId="21DA6FCC" w14:textId="77777777" w:rsidR="006F2D0E" w:rsidRDefault="006F2D0E" w:rsidP="00B17FE0">
            <w:pPr>
              <w:pStyle w:val="TAL"/>
              <w:numPr>
                <w:ilvl w:val="0"/>
                <w:numId w:val="13"/>
              </w:numPr>
              <w:rPr>
                <w:rFonts w:eastAsia="ＭＳ 明朝"/>
                <w:lang w:eastAsia="ja-JP"/>
              </w:rPr>
            </w:pPr>
            <w:r>
              <w:rPr>
                <w:rFonts w:eastAsia="ＭＳ 明朝"/>
                <w:lang w:eastAsia="ja-JP"/>
              </w:rPr>
              <w:t>48 is used as the beam switching threshold for UEs reporting 224 or 336</w:t>
            </w:r>
          </w:p>
          <w:p w14:paraId="5BB796E3" w14:textId="53FFB103" w:rsidR="006F2D0E" w:rsidRPr="006F2D0E" w:rsidRDefault="006F2D0E" w:rsidP="006F2D0E">
            <w:pPr>
              <w:pStyle w:val="TAL"/>
              <w:rPr>
                <w:rFonts w:eastAsia="ＭＳ 明朝"/>
                <w:lang w:eastAsia="ja-JP"/>
              </w:rPr>
            </w:pPr>
            <w:r>
              <w:rPr>
                <w:rFonts w:eastAsia="ＭＳ 明朝"/>
                <w:lang w:eastAsia="ja-JP"/>
              </w:rPr>
              <w:t xml:space="preserve">When using sym224 and sym336, </w:t>
            </w:r>
            <w:proofErr w:type="spellStart"/>
            <w:r>
              <w:rPr>
                <w:rFonts w:eastAsia="ＭＳ 明朝"/>
                <w:lang w:eastAsia="ja-JP"/>
              </w:rPr>
              <w:t>beamSwitchTiming</w:t>
            </w:r>
            <w:proofErr w:type="spellEnd"/>
            <w:r>
              <w:rPr>
                <w:rFonts w:eastAsia="ＭＳ 明朝"/>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hideMark/>
          </w:tcPr>
          <w:p w14:paraId="2D246599" w14:textId="13369A02" w:rsidR="006F2D0E" w:rsidRPr="006F2D0E" w:rsidRDefault="006F2D0E" w:rsidP="006F2D0E">
            <w:pPr>
              <w:pStyle w:val="TAL"/>
            </w:pPr>
            <w:r>
              <w:rPr>
                <w:rFonts w:eastAsia="ＭＳ 明朝"/>
                <w:lang w:eastAsia="ja-JP"/>
              </w:rPr>
              <w:t>[2-28]</w:t>
            </w:r>
          </w:p>
        </w:tc>
        <w:tc>
          <w:tcPr>
            <w:tcW w:w="858" w:type="dxa"/>
            <w:tcBorders>
              <w:top w:val="single" w:sz="4" w:space="0" w:color="auto"/>
              <w:left w:val="single" w:sz="4" w:space="0" w:color="auto"/>
              <w:bottom w:val="single" w:sz="4" w:space="0" w:color="auto"/>
              <w:right w:val="single" w:sz="4" w:space="0" w:color="auto"/>
            </w:tcBorders>
            <w:hideMark/>
          </w:tcPr>
          <w:p w14:paraId="685A5DF8" w14:textId="30BEF101" w:rsidR="006F2D0E" w:rsidRPr="006F2D0E" w:rsidRDefault="006F2D0E" w:rsidP="006F2D0E">
            <w:pPr>
              <w:pStyle w:val="TAL"/>
              <w:rPr>
                <w:rFonts w:eastAsia="ＭＳ 明朝"/>
                <w:iCs/>
                <w:lang w:eastAsia="ja-JP"/>
              </w:rPr>
            </w:pPr>
            <w:r>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D3E68E" w14:textId="68F67D73" w:rsidR="006F2D0E" w:rsidRPr="006F2D0E" w:rsidRDefault="006F2D0E" w:rsidP="006F2D0E">
            <w:pPr>
              <w:pStyle w:val="TAL"/>
              <w:rPr>
                <w:i/>
              </w:rPr>
            </w:pPr>
            <w:r>
              <w:rPr>
                <w:rFonts w:eastAsia="ＭＳ 明朝"/>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40D244"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2CF5E22" w14:textId="161D8140" w:rsidR="006F2D0E" w:rsidRPr="006F2D0E" w:rsidRDefault="006F2D0E" w:rsidP="006F2D0E">
            <w:pPr>
              <w:pStyle w:val="TAL"/>
              <w:rPr>
                <w:lang w:eastAsia="ja-JP"/>
              </w:rPr>
            </w:pPr>
            <w:r>
              <w:rPr>
                <w:rFonts w:eastAsia="ＭＳ 明朝"/>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785B19B0" w14:textId="26FAECDB" w:rsidR="006F2D0E" w:rsidRPr="006F2D0E" w:rsidRDefault="006F2D0E" w:rsidP="006F2D0E">
            <w:pPr>
              <w:pStyle w:val="TAL"/>
              <w:rPr>
                <w:lang w:eastAsia="ja-JP"/>
              </w:rPr>
            </w:pPr>
            <w:r>
              <w:rPr>
                <w:rFonts w:eastAsia="ＭＳ 明朝"/>
                <w:lang w:eastAsia="ja-JP"/>
              </w:rPr>
              <w:t>[No or N/A]</w:t>
            </w:r>
          </w:p>
        </w:tc>
        <w:tc>
          <w:tcPr>
            <w:tcW w:w="993" w:type="dxa"/>
            <w:tcBorders>
              <w:top w:val="single" w:sz="4" w:space="0" w:color="auto"/>
              <w:left w:val="single" w:sz="4" w:space="0" w:color="auto"/>
              <w:bottom w:val="single" w:sz="4" w:space="0" w:color="auto"/>
              <w:right w:val="single" w:sz="4" w:space="0" w:color="auto"/>
            </w:tcBorders>
            <w:hideMark/>
          </w:tcPr>
          <w:p w14:paraId="59F55EE3" w14:textId="2CC29A5D" w:rsidR="006F2D0E" w:rsidRPr="006F2D0E" w:rsidRDefault="006F2D0E" w:rsidP="006F2D0E">
            <w:pPr>
              <w:pStyle w:val="TAL"/>
              <w:rPr>
                <w:lang w:eastAsia="ja-JP"/>
              </w:rPr>
            </w:pPr>
            <w:r>
              <w:rPr>
                <w:rFonts w:eastAsia="ＭＳ 明朝"/>
                <w:lang w:eastAsia="ja-JP"/>
              </w:rPr>
              <w:t>[No or N/A (FR2 only)]</w:t>
            </w:r>
          </w:p>
        </w:tc>
        <w:tc>
          <w:tcPr>
            <w:tcW w:w="1842" w:type="dxa"/>
            <w:tcBorders>
              <w:top w:val="single" w:sz="4" w:space="0" w:color="auto"/>
              <w:left w:val="single" w:sz="4" w:space="0" w:color="auto"/>
              <w:bottom w:val="single" w:sz="4" w:space="0" w:color="auto"/>
              <w:right w:val="single" w:sz="4" w:space="0" w:color="auto"/>
            </w:tcBorders>
          </w:tcPr>
          <w:p w14:paraId="3545FE50"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22866E12" w14:textId="77777777" w:rsidR="006F2D0E" w:rsidRDefault="006F2D0E" w:rsidP="006F2D0E">
            <w:pPr>
              <w:pStyle w:val="TAL"/>
              <w:rPr>
                <w:rFonts w:eastAsia="ＭＳ 明朝"/>
                <w:lang w:eastAsia="ja-JP"/>
              </w:rPr>
            </w:pPr>
            <w:r>
              <w:rPr>
                <w:rFonts w:eastAsia="ＭＳ 明朝"/>
                <w:lang w:eastAsia="ja-JP"/>
              </w:rPr>
              <w:t>FFS: whether this FG is necessary or not</w:t>
            </w:r>
          </w:p>
          <w:p w14:paraId="1A395BCB" w14:textId="77777777" w:rsidR="006F2D0E" w:rsidRDefault="006F2D0E" w:rsidP="006F2D0E">
            <w:pPr>
              <w:pStyle w:val="TAL"/>
              <w:rPr>
                <w:rFonts w:eastAsia="ＭＳ 明朝"/>
                <w:lang w:eastAsia="ja-JP"/>
              </w:rPr>
            </w:pPr>
          </w:p>
          <w:p w14:paraId="25833784" w14:textId="77777777" w:rsidR="006F2D0E" w:rsidRDefault="006F2D0E" w:rsidP="006F2D0E">
            <w:pPr>
              <w:pStyle w:val="TAL"/>
              <w:rPr>
                <w:rFonts w:eastAsia="ＭＳ 明朝"/>
                <w:lang w:eastAsia="ja-JP"/>
              </w:rPr>
            </w:pPr>
            <w:r>
              <w:rPr>
                <w:rFonts w:eastAsia="ＭＳ 明朝"/>
                <w:lang w:eastAsia="ja-JP"/>
              </w:rPr>
              <w:t xml:space="preserve">FFS: relationship with </w:t>
            </w:r>
            <w:proofErr w:type="spellStart"/>
            <w:r>
              <w:rPr>
                <w:rFonts w:eastAsia="ＭＳ 明朝"/>
                <w:lang w:eastAsia="ja-JP"/>
              </w:rPr>
              <w:t>beamSwitchTiming</w:t>
            </w:r>
            <w:proofErr w:type="spellEnd"/>
            <w:r>
              <w:rPr>
                <w:rFonts w:eastAsia="ＭＳ 明朝"/>
                <w:lang w:eastAsia="ja-JP"/>
              </w:rPr>
              <w:t xml:space="preserve"> for FG2-28</w:t>
            </w:r>
          </w:p>
          <w:p w14:paraId="35F58258" w14:textId="77777777" w:rsidR="006F2D0E" w:rsidRDefault="006F2D0E" w:rsidP="006F2D0E">
            <w:pPr>
              <w:pStyle w:val="TAL"/>
              <w:rPr>
                <w:rFonts w:eastAsia="ＭＳ 明朝"/>
                <w:lang w:eastAsia="ja-JP"/>
              </w:rPr>
            </w:pPr>
          </w:p>
          <w:p w14:paraId="26963712" w14:textId="77777777" w:rsidR="006F2D0E" w:rsidRDefault="006F2D0E" w:rsidP="006F2D0E">
            <w:pPr>
              <w:pStyle w:val="TAL"/>
              <w:rPr>
                <w:rFonts w:eastAsia="ＭＳ 明朝"/>
                <w:lang w:eastAsia="ja-JP"/>
              </w:rPr>
            </w:pPr>
            <w:r>
              <w:rPr>
                <w:rFonts w:eastAsia="ＭＳ 明朝"/>
                <w:lang w:eastAsia="ja-JP"/>
              </w:rPr>
              <w:t>Agreements:</w:t>
            </w:r>
          </w:p>
          <w:p w14:paraId="6BCB83DB" w14:textId="77777777" w:rsidR="006F2D0E" w:rsidRDefault="006F2D0E" w:rsidP="006F2D0E">
            <w:pPr>
              <w:pStyle w:val="TAL"/>
              <w:rPr>
                <w:rFonts w:eastAsia="ＭＳ 明朝"/>
                <w:lang w:eastAsia="ja-JP"/>
              </w:rPr>
            </w:pPr>
            <w:r>
              <w:rPr>
                <w:rFonts w:eastAsia="ＭＳ 明朝" w:hint="eastAsia"/>
                <w:lang w:eastAsia="ja-JP"/>
              </w:rPr>
              <w:t>・</w:t>
            </w:r>
            <w:r>
              <w:rPr>
                <w:rFonts w:eastAsia="ＭＳ 明朝"/>
                <w:lang w:eastAsia="ja-JP"/>
              </w:rPr>
              <w:t>48 is used as the beam switching threshold for UEs reporting 224 or 336</w:t>
            </w:r>
          </w:p>
          <w:p w14:paraId="212C6CDD" w14:textId="798E4BFC" w:rsidR="006F2D0E" w:rsidRPr="006F2D0E" w:rsidRDefault="006F2D0E" w:rsidP="006F2D0E">
            <w:pPr>
              <w:pStyle w:val="TAL"/>
            </w:pPr>
            <w:r>
              <w:rPr>
                <w:rFonts w:eastAsia="ＭＳ 明朝"/>
                <w:lang w:eastAsia="ja-JP"/>
              </w:rPr>
              <w:sym w:font="Arial" w:char="F0D8"/>
            </w:r>
            <w:r>
              <w:rPr>
                <w:rFonts w:eastAsia="ＭＳ 明朝"/>
                <w:lang w:eastAsia="ja-JP"/>
              </w:rPr>
              <w:t xml:space="preserve">When using the higher values of the feature (sym224 and sym336), </w:t>
            </w:r>
            <w:proofErr w:type="spellStart"/>
            <w:r>
              <w:rPr>
                <w:rFonts w:eastAsia="ＭＳ 明朝"/>
                <w:lang w:eastAsia="ja-JP"/>
              </w:rPr>
              <w:t>beamSwitchTiming</w:t>
            </w:r>
            <w:proofErr w:type="spellEnd"/>
            <w:r>
              <w:rPr>
                <w:rFonts w:eastAsia="ＭＳ 明朝"/>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tcPr>
          <w:p w14:paraId="405930E7" w14:textId="78DDCEE8" w:rsidR="006F2D0E" w:rsidRDefault="006F2D0E" w:rsidP="006F2D0E">
            <w:pPr>
              <w:pStyle w:val="TAL"/>
              <w:rPr>
                <w:rFonts w:eastAsia="ＭＳ 明朝"/>
                <w:lang w:eastAsia="ja-JP"/>
              </w:rPr>
            </w:pPr>
            <w:r>
              <w:rPr>
                <w:rFonts w:cs="Arial"/>
                <w:szCs w:val="18"/>
                <w:lang w:eastAsia="ja-JP"/>
              </w:rPr>
              <w:t xml:space="preserve">Optional with capability </w:t>
            </w:r>
            <w:proofErr w:type="spellStart"/>
            <w:r>
              <w:rPr>
                <w:rFonts w:cs="Arial"/>
                <w:szCs w:val="18"/>
                <w:lang w:eastAsia="ja-JP"/>
              </w:rPr>
              <w:t>signaling</w:t>
            </w:r>
            <w:proofErr w:type="spellEnd"/>
          </w:p>
        </w:tc>
      </w:tr>
    </w:tbl>
    <w:p w14:paraId="356B8E88" w14:textId="4256B57B" w:rsidR="004C3CE1" w:rsidRPr="004C3CE1" w:rsidRDefault="004C3CE1" w:rsidP="00A91D01">
      <w:pPr>
        <w:spacing w:afterLines="50" w:after="120"/>
        <w:jc w:val="both"/>
        <w:rPr>
          <w:sz w:val="22"/>
          <w:lang w:val="en-US"/>
        </w:rPr>
      </w:pPr>
    </w:p>
    <w:p w14:paraId="3CDC1AC9"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1EACE687" w14:textId="77777777" w:rsidTr="00EF1635">
        <w:tc>
          <w:tcPr>
            <w:tcW w:w="846" w:type="dxa"/>
          </w:tcPr>
          <w:p w14:paraId="62FC60BE" w14:textId="3883DBFD" w:rsidR="000B035F" w:rsidRDefault="000B035F" w:rsidP="00EF1635">
            <w:pPr>
              <w:spacing w:afterLines="50" w:after="120"/>
              <w:jc w:val="both"/>
              <w:rPr>
                <w:sz w:val="22"/>
                <w:lang w:val="en-US"/>
              </w:rPr>
            </w:pPr>
            <w:r>
              <w:rPr>
                <w:rFonts w:eastAsia="ＭＳ 明朝"/>
                <w:sz w:val="22"/>
              </w:rPr>
              <w:t>[2]</w:t>
            </w:r>
          </w:p>
        </w:tc>
        <w:tc>
          <w:tcPr>
            <w:tcW w:w="2977" w:type="dxa"/>
          </w:tcPr>
          <w:p w14:paraId="07183D0E" w14:textId="3C21F413" w:rsidR="000B035F" w:rsidRDefault="000B035F" w:rsidP="00EF1635">
            <w:pPr>
              <w:spacing w:afterLines="50" w:after="120"/>
              <w:jc w:val="both"/>
              <w:rPr>
                <w:sz w:val="22"/>
                <w:lang w:val="en-US"/>
              </w:rPr>
            </w:pPr>
            <w:r>
              <w:rPr>
                <w:rFonts w:hint="eastAsia"/>
                <w:sz w:val="22"/>
                <w:lang w:val="en-US"/>
              </w:rPr>
              <w:t>v</w:t>
            </w:r>
            <w:r>
              <w:rPr>
                <w:sz w:val="22"/>
                <w:lang w:val="en-US"/>
              </w:rPr>
              <w:t>ivo</w:t>
            </w:r>
          </w:p>
        </w:tc>
        <w:tc>
          <w:tcPr>
            <w:tcW w:w="18560" w:type="dxa"/>
          </w:tcPr>
          <w:p w14:paraId="30C08395"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I</w:t>
            </w:r>
            <w:r w:rsidRPr="00EF1635">
              <w:rPr>
                <w:rFonts w:eastAsia="SimSun" w:hint="eastAsia"/>
                <w:sz w:val="20"/>
                <w:lang w:val="en-US" w:eastAsia="zh-CN"/>
              </w:rPr>
              <w:t xml:space="preserve">t </w:t>
            </w:r>
            <w:r w:rsidRPr="00EF1635">
              <w:rPr>
                <w:rFonts w:eastAsia="SimSun"/>
                <w:sz w:val="20"/>
                <w:lang w:val="en-US" w:eastAsia="zh-CN"/>
              </w:rPr>
              <w:t xml:space="preserve">can be noticed that the UE behavior is undefined when the reported value is one of the values of {224, 336} in RAN1 spec. Overall, it can be understood that for Rel-15 UE reporting of </w:t>
            </w:r>
            <w:proofErr w:type="spellStart"/>
            <w:r w:rsidRPr="00EF1635">
              <w:rPr>
                <w:rFonts w:eastAsia="SimSun"/>
                <w:sz w:val="20"/>
                <w:lang w:val="en-US" w:eastAsia="zh-CN"/>
              </w:rPr>
              <w:t>beamSwitchingTiming</w:t>
            </w:r>
            <w:proofErr w:type="spellEnd"/>
            <w:r w:rsidRPr="00EF1635">
              <w:rPr>
                <w:rFonts w:eastAsia="SimSun"/>
                <w:sz w:val="20"/>
                <w:lang w:val="en-US" w:eastAsia="zh-CN"/>
              </w:rPr>
              <w:t xml:space="preserve"> equal to 224 or 336 symbols is not supported, although it is included in RAN2 spec. </w:t>
            </w:r>
          </w:p>
          <w:p w14:paraId="6484CAF6"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F</w:t>
            </w:r>
            <w:r w:rsidRPr="00EF1635">
              <w:rPr>
                <w:rFonts w:eastAsia="SimSun" w:hint="eastAsia"/>
                <w:sz w:val="20"/>
                <w:lang w:val="en-US" w:eastAsia="zh-CN"/>
              </w:rPr>
              <w:t xml:space="preserve">ollowing </w:t>
            </w:r>
            <w:r w:rsidRPr="00EF1635">
              <w:rPr>
                <w:rFonts w:eastAsia="SimSun"/>
                <w:sz w:val="20"/>
                <w:lang w:val="en-US" w:eastAsia="zh-CN"/>
              </w:rPr>
              <w:t xml:space="preserve">UE behavior was agreed in Rel-16 TEI for the UEs reporting </w:t>
            </w:r>
            <w:proofErr w:type="spellStart"/>
            <w:r w:rsidRPr="00EF1635">
              <w:rPr>
                <w:rFonts w:eastAsia="SimSun"/>
                <w:sz w:val="20"/>
                <w:lang w:val="en-US" w:eastAsia="zh-CN"/>
              </w:rPr>
              <w:t>beamSwithchingTiming</w:t>
            </w:r>
            <w:proofErr w:type="spellEnd"/>
            <w:r w:rsidRPr="00EF1635">
              <w:rPr>
                <w:rFonts w:eastAsia="SimSun"/>
                <w:sz w:val="20"/>
                <w:lang w:val="en-US" w:eastAsia="zh-CN"/>
              </w:rPr>
              <w:t xml:space="preserve"> of 224 or 336:</w:t>
            </w:r>
          </w:p>
          <w:p w14:paraId="556B256B" w14:textId="77777777" w:rsidR="00EF1635" w:rsidRPr="00EF1635" w:rsidRDefault="00EF1635" w:rsidP="00EF1635">
            <w:pPr>
              <w:spacing w:before="120" w:after="120"/>
              <w:jc w:val="both"/>
              <w:rPr>
                <w:rFonts w:eastAsia="SimSun"/>
                <w:i/>
                <w:sz w:val="20"/>
                <w:lang w:val="en-US" w:eastAsia="zh-CN"/>
              </w:rPr>
            </w:pPr>
            <w:r w:rsidRPr="00EF1635">
              <w:rPr>
                <w:rFonts w:eastAsia="SimSun" w:hint="eastAsia"/>
                <w:i/>
                <w:sz w:val="20"/>
                <w:lang w:val="en-US" w:eastAsia="zh-CN"/>
              </w:rPr>
              <w:t>48 is used as the beam switching threshold for UEs reporting 224 or 336</w:t>
            </w:r>
            <w:r w:rsidRPr="00EF1635">
              <w:rPr>
                <w:rFonts w:eastAsia="SimSun"/>
                <w:i/>
                <w:sz w:val="20"/>
                <w:lang w:val="en-US" w:eastAsia="zh-CN"/>
              </w:rPr>
              <w:t xml:space="preserve">. When using the higher values of the feature (sym224 and sym336), </w:t>
            </w:r>
            <w:proofErr w:type="spellStart"/>
            <w:r w:rsidRPr="00EF1635">
              <w:rPr>
                <w:rFonts w:eastAsia="SimSun"/>
                <w:i/>
                <w:sz w:val="20"/>
                <w:lang w:val="en-US" w:eastAsia="zh-CN"/>
              </w:rPr>
              <w:t>beamSwitchTiming</w:t>
            </w:r>
            <w:proofErr w:type="spellEnd"/>
            <w:r w:rsidRPr="00EF1635">
              <w:rPr>
                <w:rFonts w:eastAsia="SimSun"/>
                <w:i/>
                <w:sz w:val="20"/>
                <w:lang w:val="en-US" w:eastAsia="zh-CN"/>
              </w:rPr>
              <w:t xml:space="preserve"> indicates the minimum number of OFDM symbols between the DCI triggering of aperiodic CSI-RS and aperiodic CSI-RS transmission in a CSI-RS resource configured with repetition ‘ON’ to apply TCI indication in CSI-RS triggering DCI.</w:t>
            </w:r>
          </w:p>
          <w:p w14:paraId="0A8762D9"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I</w:t>
            </w:r>
            <w:r w:rsidRPr="00EF1635">
              <w:rPr>
                <w:rFonts w:eastAsia="SimSun" w:hint="eastAsia"/>
                <w:sz w:val="20"/>
                <w:lang w:val="en-US" w:eastAsia="zh-CN"/>
              </w:rPr>
              <w:t xml:space="preserve">n our understanding </w:t>
            </w:r>
            <w:r w:rsidRPr="00EF1635">
              <w:rPr>
                <w:rFonts w:eastAsia="SimSun"/>
                <w:sz w:val="20"/>
                <w:lang w:val="en-US" w:eastAsia="zh-CN"/>
              </w:rPr>
              <w:t>there are two ways to handle this issue:</w:t>
            </w:r>
          </w:p>
          <w:p w14:paraId="06E7E4AB" w14:textId="77777777" w:rsidR="00EF1635" w:rsidRPr="00EF1635" w:rsidRDefault="00EF1635" w:rsidP="00EF1635">
            <w:pPr>
              <w:spacing w:before="120" w:after="120"/>
              <w:jc w:val="both"/>
              <w:rPr>
                <w:rFonts w:eastAsia="SimSun"/>
                <w:sz w:val="20"/>
                <w:lang w:val="en-US" w:eastAsia="zh-CN"/>
              </w:rPr>
            </w:pPr>
            <w:r w:rsidRPr="00EF1635">
              <w:rPr>
                <w:rFonts w:eastAsia="SimSun"/>
                <w:sz w:val="20"/>
                <w:lang w:val="en-US" w:eastAsia="zh-CN"/>
              </w:rPr>
              <w:t xml:space="preserve">Option1: define a new UE capability as described in 14-7   </w:t>
            </w:r>
          </w:p>
          <w:p w14:paraId="47EB085E" w14:textId="3A82E799" w:rsidR="000B035F" w:rsidRPr="00EF1635" w:rsidRDefault="00EF1635" w:rsidP="00EF1635">
            <w:pPr>
              <w:spacing w:before="120" w:after="120"/>
              <w:jc w:val="both"/>
              <w:rPr>
                <w:rFonts w:eastAsia="SimSun"/>
                <w:sz w:val="20"/>
                <w:lang w:val="en-US" w:eastAsia="zh-CN"/>
              </w:rPr>
            </w:pPr>
            <w:r w:rsidRPr="00EF1635">
              <w:rPr>
                <w:rFonts w:eastAsia="SimSun"/>
                <w:sz w:val="20"/>
                <w:lang w:val="en-US" w:eastAsia="zh-CN"/>
              </w:rPr>
              <w:lastRenderedPageBreak/>
              <w:t xml:space="preserve">Option2: agree in RAN1 that Rel-15 UE shall not report </w:t>
            </w:r>
            <w:proofErr w:type="spellStart"/>
            <w:r w:rsidRPr="00EF1635">
              <w:rPr>
                <w:rFonts w:eastAsia="SimSun"/>
                <w:sz w:val="20"/>
                <w:lang w:val="en-US" w:eastAsia="zh-CN"/>
              </w:rPr>
              <w:t>beamSwithchingTiming</w:t>
            </w:r>
            <w:proofErr w:type="spellEnd"/>
            <w:r w:rsidRPr="00EF1635">
              <w:rPr>
                <w:rFonts w:eastAsia="SimSun"/>
                <w:sz w:val="20"/>
                <w:lang w:val="en-US" w:eastAsia="zh-CN"/>
              </w:rPr>
              <w:t xml:space="preserve"> values of 224 or 336, then Rel-16 UE can reuse those values. In this case the agreement can be captured in section 15 of [1]. </w:t>
            </w:r>
          </w:p>
        </w:tc>
      </w:tr>
      <w:tr w:rsidR="000B035F" w14:paraId="725AA4D5" w14:textId="77777777" w:rsidTr="00EF1635">
        <w:tc>
          <w:tcPr>
            <w:tcW w:w="846" w:type="dxa"/>
          </w:tcPr>
          <w:p w14:paraId="6A147D7E" w14:textId="77777777" w:rsidR="000B035F" w:rsidRDefault="000B035F" w:rsidP="00EF1635">
            <w:pPr>
              <w:spacing w:afterLines="50" w:after="120"/>
              <w:jc w:val="both"/>
              <w:rPr>
                <w:rFonts w:eastAsia="ＭＳ 明朝"/>
                <w:sz w:val="22"/>
              </w:rPr>
            </w:pPr>
            <w:r>
              <w:rPr>
                <w:rFonts w:eastAsia="ＭＳ 明朝"/>
                <w:sz w:val="22"/>
              </w:rPr>
              <w:lastRenderedPageBreak/>
              <w:t>[4]</w:t>
            </w:r>
          </w:p>
        </w:tc>
        <w:tc>
          <w:tcPr>
            <w:tcW w:w="2977" w:type="dxa"/>
          </w:tcPr>
          <w:p w14:paraId="2F1F2A4F" w14:textId="77777777" w:rsidR="000B035F" w:rsidRPr="00BC6D2B" w:rsidRDefault="000B035F" w:rsidP="00EF1635">
            <w:pPr>
              <w:spacing w:afterLines="50" w:after="120"/>
              <w:jc w:val="both"/>
              <w:rPr>
                <w:sz w:val="22"/>
                <w:lang w:val="en-US"/>
              </w:rPr>
            </w:pPr>
            <w:r w:rsidRPr="00BC6D2B">
              <w:rPr>
                <w:sz w:val="22"/>
                <w:lang w:val="en-US"/>
              </w:rPr>
              <w:t>MediaTek Inc.</w:t>
            </w:r>
          </w:p>
        </w:tc>
        <w:tc>
          <w:tcPr>
            <w:tcW w:w="18560" w:type="dxa"/>
          </w:tcPr>
          <w:p w14:paraId="3B8D06F0" w14:textId="77777777" w:rsidR="000B035F" w:rsidRDefault="00112BA9" w:rsidP="00EF1635">
            <w:pPr>
              <w:spacing w:afterLines="50" w:after="120"/>
              <w:jc w:val="both"/>
              <w:rPr>
                <w:sz w:val="22"/>
                <w:lang w:val="en-US"/>
              </w:rPr>
            </w:pPr>
            <w:r w:rsidRPr="00112BA9">
              <w:rPr>
                <w:sz w:val="22"/>
                <w:lang w:val="en-US"/>
              </w:rPr>
              <w:t>Remove brackets for FG14-7.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38"/>
              <w:gridCol w:w="5394"/>
              <w:gridCol w:w="1049"/>
              <w:gridCol w:w="689"/>
              <w:gridCol w:w="682"/>
              <w:gridCol w:w="348"/>
              <w:gridCol w:w="1126"/>
              <w:gridCol w:w="843"/>
              <w:gridCol w:w="657"/>
              <w:gridCol w:w="264"/>
              <w:gridCol w:w="3949"/>
              <w:gridCol w:w="1030"/>
            </w:tblGrid>
            <w:tr w:rsidR="009946AB" w:rsidRPr="00351211" w14:paraId="58A104EF" w14:textId="77777777" w:rsidTr="009946AB">
              <w:trPr>
                <w:trHeight w:val="20"/>
              </w:trPr>
              <w:tc>
                <w:tcPr>
                  <w:tcW w:w="154" w:type="pct"/>
                  <w:tcBorders>
                    <w:top w:val="single" w:sz="4" w:space="0" w:color="auto"/>
                    <w:left w:val="single" w:sz="4" w:space="0" w:color="auto"/>
                    <w:bottom w:val="single" w:sz="4" w:space="0" w:color="auto"/>
                    <w:right w:val="single" w:sz="4" w:space="0" w:color="auto"/>
                  </w:tcBorders>
                  <w:shd w:val="clear" w:color="auto" w:fill="auto"/>
                </w:tcPr>
                <w:p w14:paraId="7B859172" w14:textId="77777777" w:rsidR="00112BA9" w:rsidRPr="00351211" w:rsidRDefault="00112BA9" w:rsidP="00112BA9">
                  <w:pPr>
                    <w:keepNext/>
                    <w:keepLines/>
                    <w:rPr>
                      <w:rFonts w:ascii="Arial" w:eastAsia="SimSun" w:hAnsi="Arial"/>
                      <w:sz w:val="18"/>
                    </w:rPr>
                  </w:pPr>
                  <w:del w:id="145" w:author="Peikai Liao (廖培凱)" w:date="2020-04-08T17:12:00Z">
                    <w:r w:rsidRPr="00351211" w:rsidDel="0070041D">
                      <w:rPr>
                        <w:rFonts w:ascii="Arial" w:eastAsia="SimSun" w:hAnsi="Arial" w:hint="eastAsia"/>
                        <w:sz w:val="18"/>
                      </w:rPr>
                      <w:delText>[</w:delText>
                    </w:r>
                  </w:del>
                  <w:r w:rsidRPr="00351211">
                    <w:rPr>
                      <w:rFonts w:ascii="Arial" w:eastAsia="SimSun" w:hAnsi="Arial"/>
                      <w:sz w:val="18"/>
                    </w:rPr>
                    <w:t>14-7</w:t>
                  </w:r>
                  <w:del w:id="146" w:author="Peikai Liao (廖培凱)" w:date="2020-04-08T17:12:00Z">
                    <w:r w:rsidRPr="00351211" w:rsidDel="0070041D">
                      <w:rPr>
                        <w:rFonts w:ascii="Arial" w:eastAsia="SimSun" w:hAnsi="Arial"/>
                        <w:sz w:val="18"/>
                      </w:rPr>
                      <w:delText>]</w:delText>
                    </w:r>
                  </w:del>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E29C7DC" w14:textId="77777777" w:rsidR="00112BA9" w:rsidRPr="00351211" w:rsidRDefault="00112BA9" w:rsidP="00112BA9">
                  <w:pPr>
                    <w:keepNext/>
                    <w:keepLines/>
                    <w:rPr>
                      <w:rFonts w:ascii="Arial" w:eastAsia="SimSun" w:hAnsi="Arial"/>
                      <w:sz w:val="18"/>
                    </w:rPr>
                  </w:pPr>
                  <w:r w:rsidRPr="00351211">
                    <w:rPr>
                      <w:rFonts w:ascii="Arial" w:eastAsia="SimSun" w:hAnsi="Arial" w:hint="eastAsia"/>
                      <w:sz w:val="18"/>
                    </w:rPr>
                    <w:t>N</w:t>
                  </w:r>
                  <w:r w:rsidRPr="00351211">
                    <w:rPr>
                      <w:rFonts w:ascii="Arial" w:eastAsia="SimSun" w:hAnsi="Arial"/>
                      <w:sz w:val="18"/>
                    </w:rPr>
                    <w:t xml:space="preserve">ew capability </w:t>
                  </w:r>
                  <w:proofErr w:type="gramStart"/>
                  <w:r w:rsidRPr="00351211">
                    <w:rPr>
                      <w:rFonts w:ascii="Arial" w:eastAsia="SimSun" w:hAnsi="Arial"/>
                      <w:sz w:val="18"/>
                    </w:rPr>
                    <w:t xml:space="preserve">for  </w:t>
                  </w:r>
                  <w:proofErr w:type="spellStart"/>
                  <w:r w:rsidRPr="00351211">
                    <w:rPr>
                      <w:rFonts w:ascii="Arial" w:eastAsia="SimSun" w:hAnsi="Arial"/>
                      <w:sz w:val="18"/>
                    </w:rPr>
                    <w:t>beamSwitchTiming</w:t>
                  </w:r>
                  <w:proofErr w:type="spellEnd"/>
                  <w:proofErr w:type="gramEnd"/>
                  <w:r w:rsidRPr="00351211">
                    <w:rPr>
                      <w:rFonts w:ascii="Arial" w:eastAsia="SimSun" w:hAnsi="Arial"/>
                      <w:sz w:val="18"/>
                    </w:rPr>
                    <w:t xml:space="preserve"> values of 224 and 336</w:t>
                  </w:r>
                </w:p>
              </w:tc>
              <w:tc>
                <w:tcPr>
                  <w:tcW w:w="1471" w:type="pct"/>
                  <w:tcBorders>
                    <w:top w:val="single" w:sz="4" w:space="0" w:color="auto"/>
                    <w:left w:val="single" w:sz="4" w:space="0" w:color="auto"/>
                    <w:bottom w:val="single" w:sz="4" w:space="0" w:color="auto"/>
                    <w:right w:val="single" w:sz="4" w:space="0" w:color="auto"/>
                  </w:tcBorders>
                  <w:shd w:val="clear" w:color="auto" w:fill="auto"/>
                </w:tcPr>
                <w:p w14:paraId="33E53018" w14:textId="77777777" w:rsidR="00112BA9" w:rsidRPr="00351211" w:rsidRDefault="00112BA9" w:rsidP="00B17FE0">
                  <w:pPr>
                    <w:keepNext/>
                    <w:keepLines/>
                    <w:numPr>
                      <w:ilvl w:val="0"/>
                      <w:numId w:val="23"/>
                    </w:numPr>
                    <w:rPr>
                      <w:rFonts w:ascii="Arial" w:eastAsia="ＭＳ 明朝" w:hAnsi="Arial"/>
                      <w:sz w:val="18"/>
                    </w:rPr>
                  </w:pPr>
                  <w:r w:rsidRPr="00351211">
                    <w:rPr>
                      <w:rFonts w:ascii="Arial" w:eastAsia="ＭＳ 明朝" w:hAnsi="Arial" w:hint="eastAsia"/>
                      <w:sz w:val="18"/>
                    </w:rPr>
                    <w:t>48 is used as the beam switching threshold for UEs reporting 224 or 336</w:t>
                  </w:r>
                </w:p>
                <w:p w14:paraId="7A72D524" w14:textId="77777777" w:rsidR="00112BA9" w:rsidRPr="00351211" w:rsidRDefault="00112BA9" w:rsidP="00B17FE0">
                  <w:pPr>
                    <w:keepNext/>
                    <w:keepLines/>
                    <w:numPr>
                      <w:ilvl w:val="0"/>
                      <w:numId w:val="22"/>
                    </w:numPr>
                    <w:rPr>
                      <w:rFonts w:ascii="Arial" w:eastAsia="ＭＳ 明朝" w:hAnsi="Arial"/>
                      <w:sz w:val="18"/>
                    </w:rPr>
                  </w:pPr>
                  <w:r w:rsidRPr="00351211">
                    <w:rPr>
                      <w:rFonts w:ascii="Arial" w:eastAsia="ＭＳ 明朝" w:hAnsi="Arial"/>
                      <w:sz w:val="18"/>
                    </w:rPr>
                    <w:t xml:space="preserve">When using sym224 and sym336,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267D0C6"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w:t>
                  </w:r>
                  <w:r w:rsidRPr="00351211">
                    <w:rPr>
                      <w:rFonts w:ascii="Arial" w:eastAsia="ＭＳ 明朝" w:hAnsi="Arial" w:hint="eastAsia"/>
                      <w:sz w:val="18"/>
                    </w:rPr>
                    <w:t>2</w:t>
                  </w:r>
                  <w:r w:rsidRPr="00351211">
                    <w:rPr>
                      <w:rFonts w:ascii="Arial" w:eastAsia="ＭＳ 明朝" w:hAnsi="Arial"/>
                      <w:sz w:val="18"/>
                    </w:rPr>
                    <w:t>-28]</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03C0F7CD" w14:textId="77777777" w:rsidR="00112BA9" w:rsidRPr="00351211" w:rsidRDefault="00112BA9" w:rsidP="00112BA9">
                  <w:pPr>
                    <w:keepNext/>
                    <w:keepLines/>
                    <w:rPr>
                      <w:rFonts w:ascii="Arial" w:eastAsia="SimSun" w:hAnsi="Arial"/>
                      <w:i/>
                      <w:sz w:val="18"/>
                    </w:rPr>
                  </w:pPr>
                  <w:r w:rsidRPr="00351211">
                    <w:rPr>
                      <w:rFonts w:ascii="Arial" w:eastAsia="ＭＳ 明朝" w:hAnsi="Arial" w:hint="eastAsia"/>
                      <w:iCs/>
                      <w:sz w:val="18"/>
                    </w:rPr>
                    <w:t>Y</w:t>
                  </w:r>
                  <w:r w:rsidRPr="00351211">
                    <w:rPr>
                      <w:rFonts w:ascii="Arial" w:eastAsia="ＭＳ 明朝" w:hAnsi="Arial"/>
                      <w:iCs/>
                      <w:sz w:val="18"/>
                    </w:rPr>
                    <w:t>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EF2BF9"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N/A</w:t>
                  </w:r>
                </w:p>
              </w:tc>
              <w:tc>
                <w:tcPr>
                  <w:tcW w:w="95" w:type="pct"/>
                  <w:tcBorders>
                    <w:top w:val="single" w:sz="4" w:space="0" w:color="auto"/>
                    <w:left w:val="single" w:sz="4" w:space="0" w:color="auto"/>
                    <w:bottom w:val="single" w:sz="4" w:space="0" w:color="auto"/>
                    <w:right w:val="single" w:sz="4" w:space="0" w:color="auto"/>
                  </w:tcBorders>
                </w:tcPr>
                <w:p w14:paraId="1E76A149" w14:textId="77777777" w:rsidR="00112BA9" w:rsidRPr="00351211" w:rsidRDefault="00112BA9" w:rsidP="00112BA9">
                  <w:pPr>
                    <w:keepNext/>
                    <w:keepLines/>
                    <w:rPr>
                      <w:rFonts w:ascii="Arial" w:eastAsia="SimSun" w:hAnsi="Arial"/>
                      <w:sz w:val="18"/>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48163F57" w14:textId="77777777" w:rsidR="00112BA9" w:rsidRPr="00351211" w:rsidRDefault="00112BA9" w:rsidP="00112BA9">
                  <w:pPr>
                    <w:keepNext/>
                    <w:keepLines/>
                    <w:rPr>
                      <w:rFonts w:ascii="Arial" w:eastAsia="ＭＳ 明朝" w:hAnsi="Arial"/>
                      <w:sz w:val="18"/>
                    </w:rPr>
                  </w:pPr>
                  <w:del w:id="147" w:author="Peikai Liao (廖培凱)" w:date="2020-04-08T17:12:00Z">
                    <w:r w:rsidRPr="00351211" w:rsidDel="0070041D">
                      <w:rPr>
                        <w:rFonts w:ascii="Arial" w:eastAsia="ＭＳ 明朝" w:hAnsi="Arial"/>
                        <w:sz w:val="18"/>
                      </w:rPr>
                      <w:delText xml:space="preserve">FFS: </w:delText>
                    </w:r>
                    <w:r w:rsidRPr="00351211" w:rsidDel="0070041D">
                      <w:rPr>
                        <w:rFonts w:ascii="Arial" w:eastAsia="ＭＳ 明朝" w:hAnsi="Arial" w:hint="eastAsia"/>
                        <w:sz w:val="18"/>
                      </w:rPr>
                      <w:delText>[</w:delText>
                    </w:r>
                    <w:r w:rsidRPr="00351211" w:rsidDel="0070041D">
                      <w:rPr>
                        <w:rFonts w:ascii="Arial" w:eastAsia="ＭＳ 明朝" w:hAnsi="Arial"/>
                        <w:sz w:val="18"/>
                      </w:rPr>
                      <w:delText xml:space="preserve">per UE or </w:delText>
                    </w:r>
                  </w:del>
                  <w:r w:rsidRPr="00351211">
                    <w:rPr>
                      <w:rFonts w:ascii="Arial" w:eastAsia="ＭＳ 明朝" w:hAnsi="Arial"/>
                      <w:sz w:val="18"/>
                    </w:rPr>
                    <w:t>per band</w:t>
                  </w:r>
                  <w:del w:id="148" w:author="Peikai Liao (廖培凱)" w:date="2020-04-08T17:12:00Z">
                    <w:r w:rsidRPr="00351211" w:rsidDel="0070041D">
                      <w:rPr>
                        <w:rFonts w:ascii="Arial" w:eastAsia="ＭＳ 明朝" w:hAnsi="Arial" w:hint="eastAsia"/>
                        <w:sz w:val="18"/>
                      </w:rPr>
                      <w:delText>]</w:delText>
                    </w:r>
                  </w:del>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888D3EF" w14:textId="77777777" w:rsidR="00112BA9" w:rsidRPr="00351211" w:rsidRDefault="00112BA9" w:rsidP="00112BA9">
                  <w:pPr>
                    <w:keepNext/>
                    <w:keepLines/>
                    <w:rPr>
                      <w:rFonts w:ascii="Arial" w:eastAsia="ＭＳ 明朝" w:hAnsi="Arial"/>
                      <w:sz w:val="18"/>
                    </w:rPr>
                  </w:pPr>
                  <w:del w:id="149" w:author="Peikai Liao (廖培凱)" w:date="2020-04-08T17:12:00Z">
                    <w:r w:rsidRPr="00351211" w:rsidDel="0070041D">
                      <w:rPr>
                        <w:rFonts w:ascii="Arial" w:eastAsia="ＭＳ 明朝" w:hAnsi="Arial"/>
                        <w:sz w:val="18"/>
                      </w:rPr>
                      <w:delText>[</w:delText>
                    </w:r>
                    <w:r w:rsidRPr="00351211" w:rsidDel="0070041D">
                      <w:rPr>
                        <w:rFonts w:ascii="Arial" w:eastAsia="ＭＳ 明朝" w:hAnsi="Arial" w:hint="eastAsia"/>
                        <w:sz w:val="18"/>
                      </w:rPr>
                      <w:delText>No</w:delText>
                    </w:r>
                    <w:r w:rsidRPr="00351211" w:rsidDel="0070041D">
                      <w:rPr>
                        <w:rFonts w:ascii="Arial" w:eastAsia="ＭＳ 明朝" w:hAnsi="Arial"/>
                        <w:sz w:val="18"/>
                      </w:rPr>
                      <w:delText xml:space="preserve"> or </w:delText>
                    </w:r>
                  </w:del>
                  <w:r w:rsidRPr="00351211">
                    <w:rPr>
                      <w:rFonts w:ascii="Arial" w:eastAsia="ＭＳ 明朝" w:hAnsi="Arial"/>
                      <w:sz w:val="18"/>
                    </w:rPr>
                    <w:t>N/A</w:t>
                  </w:r>
                  <w:del w:id="150" w:author="Peikai Liao (廖培凱)" w:date="2020-04-08T17:12:00Z">
                    <w:r w:rsidRPr="00351211" w:rsidDel="0070041D">
                      <w:rPr>
                        <w:rFonts w:ascii="Arial" w:eastAsia="ＭＳ 明朝" w:hAnsi="Arial"/>
                        <w:sz w:val="18"/>
                      </w:rPr>
                      <w:delText>]</w:delText>
                    </w:r>
                  </w:del>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54373DCE" w14:textId="77777777" w:rsidR="00112BA9" w:rsidRPr="00351211" w:rsidRDefault="00112BA9" w:rsidP="00112BA9">
                  <w:pPr>
                    <w:keepNext/>
                    <w:keepLines/>
                    <w:rPr>
                      <w:rFonts w:ascii="Arial" w:eastAsia="ＭＳ 明朝" w:hAnsi="Arial"/>
                      <w:sz w:val="18"/>
                    </w:rPr>
                  </w:pPr>
                  <w:del w:id="151" w:author="Peikai Liao (廖培凱)" w:date="2020-04-08T17:12:00Z">
                    <w:r w:rsidRPr="00351211" w:rsidDel="0070041D">
                      <w:rPr>
                        <w:rFonts w:ascii="Arial" w:eastAsia="ＭＳ 明朝" w:hAnsi="Arial"/>
                        <w:sz w:val="18"/>
                      </w:rPr>
                      <w:delText>[</w:delText>
                    </w:r>
                    <w:r w:rsidRPr="00351211" w:rsidDel="0070041D">
                      <w:rPr>
                        <w:rFonts w:ascii="Arial" w:eastAsia="ＭＳ 明朝" w:hAnsi="Arial" w:hint="eastAsia"/>
                        <w:sz w:val="18"/>
                      </w:rPr>
                      <w:delText>No</w:delText>
                    </w:r>
                    <w:r w:rsidRPr="00351211" w:rsidDel="0070041D">
                      <w:rPr>
                        <w:rFonts w:ascii="Arial" w:eastAsia="ＭＳ 明朝" w:hAnsi="Arial"/>
                        <w:sz w:val="18"/>
                      </w:rPr>
                      <w:delText xml:space="preserve"> or </w:delText>
                    </w:r>
                  </w:del>
                  <w:r w:rsidRPr="00351211">
                    <w:rPr>
                      <w:rFonts w:ascii="Arial" w:eastAsia="ＭＳ 明朝" w:hAnsi="Arial"/>
                      <w:sz w:val="18"/>
                    </w:rPr>
                    <w:t>N/A (FR2 only)</w:t>
                  </w:r>
                  <w:del w:id="152" w:author="Peikai Liao (廖培凱)" w:date="2020-04-08T17:12:00Z">
                    <w:r w:rsidRPr="00351211" w:rsidDel="0070041D">
                      <w:rPr>
                        <w:rFonts w:ascii="Arial" w:eastAsia="ＭＳ 明朝" w:hAnsi="Arial"/>
                        <w:sz w:val="18"/>
                      </w:rPr>
                      <w:delText>]</w:delText>
                    </w:r>
                  </w:del>
                </w:p>
              </w:tc>
              <w:tc>
                <w:tcPr>
                  <w:tcW w:w="72" w:type="pct"/>
                  <w:tcBorders>
                    <w:top w:val="single" w:sz="4" w:space="0" w:color="auto"/>
                    <w:left w:val="single" w:sz="4" w:space="0" w:color="auto"/>
                    <w:bottom w:val="single" w:sz="4" w:space="0" w:color="auto"/>
                    <w:right w:val="single" w:sz="4" w:space="0" w:color="auto"/>
                  </w:tcBorders>
                </w:tcPr>
                <w:p w14:paraId="664AFAB3" w14:textId="77777777" w:rsidR="00112BA9" w:rsidRPr="00351211" w:rsidRDefault="00112BA9" w:rsidP="00112BA9">
                  <w:pPr>
                    <w:keepNext/>
                    <w:keepLines/>
                    <w:rPr>
                      <w:rFonts w:ascii="Arial" w:eastAsia="SimSun" w:hAnsi="Arial"/>
                      <w:sz w:val="18"/>
                    </w:rPr>
                  </w:pPr>
                </w:p>
              </w:tc>
              <w:tc>
                <w:tcPr>
                  <w:tcW w:w="1077" w:type="pct"/>
                  <w:tcBorders>
                    <w:top w:val="single" w:sz="4" w:space="0" w:color="auto"/>
                    <w:left w:val="single" w:sz="4" w:space="0" w:color="auto"/>
                    <w:bottom w:val="single" w:sz="4" w:space="0" w:color="auto"/>
                    <w:right w:val="single" w:sz="4" w:space="0" w:color="auto"/>
                  </w:tcBorders>
                  <w:shd w:val="clear" w:color="auto" w:fill="auto"/>
                </w:tcPr>
                <w:p w14:paraId="65809053"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FS: whether this FG is necessary or not</w:t>
                  </w:r>
                </w:p>
                <w:p w14:paraId="102D9E31" w14:textId="77777777" w:rsidR="00112BA9" w:rsidRPr="00351211" w:rsidRDefault="00112BA9" w:rsidP="00112BA9">
                  <w:pPr>
                    <w:keepNext/>
                    <w:keepLines/>
                    <w:rPr>
                      <w:rFonts w:ascii="Arial" w:eastAsia="ＭＳ 明朝" w:hAnsi="Arial"/>
                      <w:sz w:val="18"/>
                    </w:rPr>
                  </w:pPr>
                </w:p>
                <w:p w14:paraId="411A6FB4"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F</w:t>
                  </w:r>
                  <w:r w:rsidRPr="00351211">
                    <w:rPr>
                      <w:rFonts w:ascii="Arial" w:eastAsia="ＭＳ 明朝" w:hAnsi="Arial"/>
                      <w:sz w:val="18"/>
                    </w:rPr>
                    <w:t xml:space="preserve">FS: relationship with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for FG2-28</w:t>
                  </w:r>
                </w:p>
                <w:p w14:paraId="2E3C252F" w14:textId="77777777" w:rsidR="00112BA9" w:rsidRPr="00351211" w:rsidRDefault="00112BA9" w:rsidP="00112BA9">
                  <w:pPr>
                    <w:keepNext/>
                    <w:keepLines/>
                    <w:rPr>
                      <w:rFonts w:ascii="Arial" w:eastAsia="ＭＳ 明朝" w:hAnsi="Arial"/>
                      <w:sz w:val="18"/>
                    </w:rPr>
                  </w:pPr>
                </w:p>
                <w:p w14:paraId="546B38EA"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Agreements:</w:t>
                  </w:r>
                </w:p>
                <w:p w14:paraId="307355BB" w14:textId="77777777" w:rsidR="00112BA9" w:rsidRPr="00351211" w:rsidRDefault="00112BA9" w:rsidP="00112BA9">
                  <w:pPr>
                    <w:keepNext/>
                    <w:keepLines/>
                    <w:rPr>
                      <w:rFonts w:ascii="Arial" w:eastAsia="ＭＳ 明朝" w:hAnsi="Arial"/>
                      <w:sz w:val="18"/>
                    </w:rPr>
                  </w:pPr>
                  <w:r w:rsidRPr="00351211">
                    <w:rPr>
                      <w:rFonts w:ascii="Arial" w:eastAsia="ＭＳ 明朝" w:hAnsi="Arial" w:hint="eastAsia"/>
                      <w:sz w:val="18"/>
                    </w:rPr>
                    <w:t>・</w:t>
                  </w:r>
                  <w:r w:rsidRPr="00351211">
                    <w:rPr>
                      <w:rFonts w:ascii="Arial" w:eastAsia="ＭＳ 明朝" w:hAnsi="Arial" w:hint="eastAsia"/>
                      <w:sz w:val="18"/>
                    </w:rPr>
                    <w:t>48 is used as the beam switching threshold for UEs reporting 224 or 336</w:t>
                  </w:r>
                </w:p>
                <w:p w14:paraId="53ACAFEA" w14:textId="77777777" w:rsidR="00112BA9" w:rsidRPr="00351211" w:rsidRDefault="00112BA9" w:rsidP="00112BA9">
                  <w:pPr>
                    <w:keepNext/>
                    <w:keepLines/>
                    <w:rPr>
                      <w:rFonts w:ascii="Arial" w:eastAsia="ＭＳ 明朝" w:hAnsi="Arial"/>
                      <w:sz w:val="18"/>
                    </w:rPr>
                  </w:pPr>
                  <w:r w:rsidRPr="00351211">
                    <w:rPr>
                      <w:rFonts w:ascii="Arial" w:eastAsia="ＭＳ 明朝" w:hAnsi="Arial"/>
                      <w:sz w:val="18"/>
                    </w:rPr>
                    <w:t xml:space="preserve">When using the higher values of the feature (sym224 and sym336), </w:t>
                  </w:r>
                  <w:proofErr w:type="spellStart"/>
                  <w:r w:rsidRPr="00351211">
                    <w:rPr>
                      <w:rFonts w:ascii="Arial" w:eastAsia="ＭＳ 明朝" w:hAnsi="Arial"/>
                      <w:sz w:val="18"/>
                    </w:rPr>
                    <w:t>beamSwitchTiming</w:t>
                  </w:r>
                  <w:proofErr w:type="spellEnd"/>
                  <w:r w:rsidRPr="00351211">
                    <w:rPr>
                      <w:rFonts w:ascii="Arial" w:eastAsia="ＭＳ 明朝" w:hAnsi="Arial"/>
                      <w:sz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E57AB4" w14:textId="77777777" w:rsidR="00112BA9" w:rsidRPr="00351211" w:rsidRDefault="00112BA9" w:rsidP="00112BA9">
                  <w:pPr>
                    <w:keepNext/>
                    <w:keepLines/>
                    <w:rPr>
                      <w:rFonts w:ascii="Arial" w:eastAsia="ＭＳ 明朝" w:hAnsi="Arial" w:cs="Arial"/>
                      <w:sz w:val="18"/>
                      <w:szCs w:val="18"/>
                    </w:rPr>
                  </w:pPr>
                  <w:r w:rsidRPr="00351211">
                    <w:rPr>
                      <w:rFonts w:ascii="Arial" w:eastAsia="SimSun" w:hAnsi="Arial" w:cs="Arial"/>
                      <w:sz w:val="18"/>
                      <w:szCs w:val="18"/>
                    </w:rPr>
                    <w:t xml:space="preserve">Optional with capability </w:t>
                  </w:r>
                  <w:proofErr w:type="spellStart"/>
                  <w:r w:rsidRPr="00351211">
                    <w:rPr>
                      <w:rFonts w:ascii="Arial" w:eastAsia="SimSun" w:hAnsi="Arial" w:cs="Arial"/>
                      <w:sz w:val="18"/>
                      <w:szCs w:val="18"/>
                    </w:rPr>
                    <w:t>signaling</w:t>
                  </w:r>
                  <w:proofErr w:type="spellEnd"/>
                </w:p>
              </w:tc>
            </w:tr>
          </w:tbl>
          <w:p w14:paraId="59A6E2E1" w14:textId="26CDADB0" w:rsidR="00112BA9" w:rsidRDefault="00112BA9" w:rsidP="00EF1635">
            <w:pPr>
              <w:spacing w:afterLines="50" w:after="120"/>
              <w:jc w:val="both"/>
              <w:rPr>
                <w:sz w:val="22"/>
                <w:lang w:val="en-US"/>
              </w:rPr>
            </w:pPr>
          </w:p>
        </w:tc>
      </w:tr>
      <w:tr w:rsidR="000B035F" w14:paraId="3F573751" w14:textId="77777777" w:rsidTr="00EF1635">
        <w:tc>
          <w:tcPr>
            <w:tcW w:w="846" w:type="dxa"/>
          </w:tcPr>
          <w:p w14:paraId="1A726A14" w14:textId="77777777" w:rsidR="000B035F" w:rsidRDefault="000B035F" w:rsidP="00EF1635">
            <w:pPr>
              <w:spacing w:afterLines="50" w:after="120"/>
              <w:jc w:val="both"/>
              <w:rPr>
                <w:rFonts w:eastAsia="ＭＳ 明朝"/>
                <w:sz w:val="22"/>
              </w:rPr>
            </w:pPr>
            <w:r>
              <w:rPr>
                <w:rFonts w:eastAsia="ＭＳ 明朝"/>
                <w:sz w:val="22"/>
              </w:rPr>
              <w:t>[5]</w:t>
            </w:r>
          </w:p>
        </w:tc>
        <w:tc>
          <w:tcPr>
            <w:tcW w:w="2977" w:type="dxa"/>
          </w:tcPr>
          <w:p w14:paraId="325C4DEB" w14:textId="77777777" w:rsidR="000B035F" w:rsidRPr="00BC6D2B" w:rsidRDefault="000B035F" w:rsidP="00EF1635">
            <w:pPr>
              <w:spacing w:afterLines="50" w:after="120"/>
              <w:jc w:val="both"/>
              <w:rPr>
                <w:sz w:val="22"/>
                <w:lang w:val="en-US"/>
              </w:rPr>
            </w:pPr>
            <w:r w:rsidRPr="00F8330C">
              <w:rPr>
                <w:rFonts w:eastAsia="ＭＳ 明朝"/>
                <w:sz w:val="22"/>
              </w:rPr>
              <w:t>Intel Corporation</w:t>
            </w:r>
          </w:p>
        </w:tc>
        <w:tc>
          <w:tcPr>
            <w:tcW w:w="18560" w:type="dxa"/>
          </w:tcPr>
          <w:p w14:paraId="7A65D573" w14:textId="77777777" w:rsidR="009946AB" w:rsidRDefault="009946AB" w:rsidP="009946AB">
            <w:pPr>
              <w:ind w:firstLine="288"/>
              <w:jc w:val="both"/>
              <w:rPr>
                <w:sz w:val="22"/>
                <w:szCs w:val="22"/>
              </w:rPr>
            </w:pPr>
            <w:r>
              <w:rPr>
                <w:sz w:val="22"/>
                <w:szCs w:val="22"/>
              </w:rPr>
              <w:t xml:space="preserve">It should be noted that in the UE is not aware which functionality is supported by the </w:t>
            </w:r>
            <w:proofErr w:type="spellStart"/>
            <w:r>
              <w:rPr>
                <w:sz w:val="22"/>
                <w:szCs w:val="22"/>
              </w:rPr>
              <w:t>gNB</w:t>
            </w:r>
            <w:proofErr w:type="spellEnd"/>
            <w:r>
              <w:rPr>
                <w:sz w:val="22"/>
                <w:szCs w:val="22"/>
              </w:rPr>
              <w:t xml:space="preserve">. Due to such uncertainty UE is unlikely to report 224 or 336 values using Rel-15 capability to ensure backward compatibility for the “old” </w:t>
            </w:r>
            <w:proofErr w:type="spellStart"/>
            <w:r>
              <w:rPr>
                <w:sz w:val="22"/>
                <w:szCs w:val="22"/>
              </w:rPr>
              <w:t>gNB</w:t>
            </w:r>
            <w:proofErr w:type="spellEnd"/>
            <w:r>
              <w:rPr>
                <w:sz w:val="22"/>
                <w:szCs w:val="22"/>
              </w:rPr>
              <w:t xml:space="preserve"> potentially not supporting UE behaviour for beam switching timing of 224 and 336. Then, the agreed enhancement for aperiodic CSI-RS based on Rel-15 capability indication becomes useless. </w:t>
            </w:r>
          </w:p>
          <w:p w14:paraId="24BB6996" w14:textId="77777777" w:rsidR="009946AB" w:rsidRDefault="009946AB" w:rsidP="009946AB">
            <w:pPr>
              <w:spacing w:before="240"/>
              <w:ind w:firstLine="288"/>
              <w:jc w:val="both"/>
              <w:rPr>
                <w:sz w:val="22"/>
                <w:szCs w:val="22"/>
              </w:rPr>
            </w:pPr>
            <w:r>
              <w:rPr>
                <w:sz w:val="22"/>
                <w:szCs w:val="22"/>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44CE73DD" w14:textId="77777777" w:rsidR="009946AB" w:rsidRDefault="009946AB" w:rsidP="009946AB">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w:t>
            </w:r>
            <w:proofErr w:type="spellStart"/>
            <w:r>
              <w:rPr>
                <w:sz w:val="22"/>
                <w:szCs w:val="22"/>
              </w:rPr>
              <w:t>gNB</w:t>
            </w:r>
            <w:proofErr w:type="spellEnd"/>
            <w:r>
              <w:rPr>
                <w:sz w:val="22"/>
                <w:szCs w:val="22"/>
              </w:rPr>
              <w:t xml:space="preserve">. Such approach was not recommended by RAN2 in the LS [4]. As the result ambiguity may occur on the actually assumed threshold for aperiodic CSI-RS, if UE in Rel-15 indicates </w:t>
            </w:r>
            <w:proofErr w:type="spellStart"/>
            <w:r w:rsidRPr="00041915">
              <w:rPr>
                <w:i/>
                <w:iCs/>
                <w:sz w:val="22"/>
                <w:szCs w:val="22"/>
              </w:rPr>
              <w:t>beamSwitchTiming</w:t>
            </w:r>
            <w:proofErr w:type="spellEnd"/>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3F3FACFE" w14:textId="77777777" w:rsidR="009946AB" w:rsidRDefault="009946AB" w:rsidP="009946AB">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proofErr w:type="spellStart"/>
            <w:r w:rsidRPr="00041915">
              <w:rPr>
                <w:i/>
                <w:iCs/>
                <w:sz w:val="22"/>
                <w:szCs w:val="22"/>
              </w:rPr>
              <w:t>beamSwitchTiming</w:t>
            </w:r>
            <w:proofErr w:type="spellEnd"/>
            <w:r>
              <w:rPr>
                <w:sz w:val="22"/>
                <w:szCs w:val="22"/>
              </w:rPr>
              <w:t xml:space="preserve"> to avoid possible ambiguity between Rel-15 and Rel-16. </w:t>
            </w:r>
          </w:p>
          <w:tbl>
            <w:tblPr>
              <w:tblStyle w:val="afd"/>
              <w:tblW w:w="5000" w:type="pct"/>
              <w:tblLook w:val="04A0" w:firstRow="1" w:lastRow="0" w:firstColumn="1" w:lastColumn="0" w:noHBand="0" w:noVBand="1"/>
            </w:tblPr>
            <w:tblGrid>
              <w:gridCol w:w="913"/>
              <w:gridCol w:w="1569"/>
              <w:gridCol w:w="4488"/>
              <w:gridCol w:w="708"/>
              <w:gridCol w:w="994"/>
              <w:gridCol w:w="9662"/>
            </w:tblGrid>
            <w:tr w:rsidR="009946AB" w:rsidRPr="00F41A91" w14:paraId="56FD25BB" w14:textId="77777777" w:rsidTr="009946AB">
              <w:tc>
                <w:tcPr>
                  <w:tcW w:w="249" w:type="pct"/>
                </w:tcPr>
                <w:p w14:paraId="7A83B8FC" w14:textId="77777777" w:rsidR="009946AB" w:rsidRPr="00F41A91" w:rsidRDefault="009946AB" w:rsidP="00E7638C">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428" w:type="pct"/>
                </w:tcPr>
                <w:p w14:paraId="2A5CA5B7" w14:textId="77777777" w:rsidR="009946AB" w:rsidRPr="00F41A91" w:rsidRDefault="009946AB" w:rsidP="00E7638C">
                  <w:pPr>
                    <w:spacing w:after="0"/>
                    <w:rPr>
                      <w:rFonts w:ascii="Arial" w:hAnsi="Arial" w:cs="Arial"/>
                      <w:sz w:val="16"/>
                      <w:szCs w:val="16"/>
                      <w:lang w:val="en-US"/>
                    </w:rPr>
                  </w:pPr>
                  <w:r w:rsidRPr="00F41A91">
                    <w:rPr>
                      <w:rFonts w:ascii="Arial" w:hAnsi="Arial" w:cs="Arial"/>
                      <w:sz w:val="16"/>
                      <w:szCs w:val="16"/>
                    </w:rPr>
                    <w:t xml:space="preserve">New capability </w:t>
                  </w:r>
                  <w:proofErr w:type="gramStart"/>
                  <w:r w:rsidRPr="00F41A91">
                    <w:rPr>
                      <w:rFonts w:ascii="Arial" w:hAnsi="Arial" w:cs="Arial"/>
                      <w:sz w:val="16"/>
                      <w:szCs w:val="16"/>
                    </w:rPr>
                    <w:t xml:space="preserve">for  </w:t>
                  </w:r>
                  <w:proofErr w:type="spellStart"/>
                  <w:r w:rsidRPr="00F41A91">
                    <w:rPr>
                      <w:rFonts w:ascii="Arial" w:hAnsi="Arial" w:cs="Arial"/>
                      <w:sz w:val="16"/>
                      <w:szCs w:val="16"/>
                    </w:rPr>
                    <w:t>beamSwitchTiming</w:t>
                  </w:r>
                  <w:proofErr w:type="spellEnd"/>
                  <w:proofErr w:type="gramEnd"/>
                  <w:r w:rsidRPr="00F41A91">
                    <w:rPr>
                      <w:rFonts w:ascii="Arial" w:hAnsi="Arial" w:cs="Arial"/>
                      <w:sz w:val="16"/>
                      <w:szCs w:val="16"/>
                    </w:rPr>
                    <w:t xml:space="preserve"> values of 224 and 336</w:t>
                  </w:r>
                </w:p>
              </w:tc>
              <w:tc>
                <w:tcPr>
                  <w:tcW w:w="1224" w:type="pct"/>
                </w:tcPr>
                <w:p w14:paraId="3F4E3539" w14:textId="77777777" w:rsidR="009946AB" w:rsidRPr="0025567C" w:rsidRDefault="009946AB" w:rsidP="00E7638C">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1. 48 is used as the beam switching threshold for UEs reporting 224 or 336</w:t>
                  </w:r>
                </w:p>
                <w:p w14:paraId="365C9A15" w14:textId="77777777" w:rsidR="009946AB" w:rsidRDefault="009946AB" w:rsidP="00E7638C">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2. When using sym224 and sym336, </w:t>
                  </w:r>
                  <w:proofErr w:type="spellStart"/>
                  <w:r w:rsidRPr="0025567C">
                    <w:rPr>
                      <w:rFonts w:ascii="Arial" w:eastAsia="ＭＳ 明朝" w:hAnsi="Arial" w:cs="Arial"/>
                      <w:strike/>
                      <w:color w:val="FF0000"/>
                      <w:sz w:val="16"/>
                      <w:szCs w:val="16"/>
                    </w:rPr>
                    <w:t>beamSwitchTiming</w:t>
                  </w:r>
                  <w:proofErr w:type="spellEnd"/>
                  <w:r w:rsidRPr="0025567C">
                    <w:rPr>
                      <w:rFonts w:ascii="Arial" w:eastAsia="ＭＳ 明朝" w:hAnsi="Arial" w:cs="Arial"/>
                      <w:strike/>
                      <w:color w:val="FF0000"/>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p w14:paraId="198FF152" w14:textId="77777777" w:rsidR="009946AB" w:rsidRDefault="009946AB" w:rsidP="00E7638C">
                  <w:pPr>
                    <w:spacing w:after="0"/>
                    <w:rPr>
                      <w:rFonts w:ascii="Arial" w:eastAsia="ＭＳ 明朝" w:hAnsi="Arial" w:cs="Arial"/>
                      <w:strike/>
                      <w:color w:val="FF0000"/>
                      <w:sz w:val="16"/>
                      <w:szCs w:val="16"/>
                    </w:rPr>
                  </w:pPr>
                </w:p>
                <w:p w14:paraId="42299A86" w14:textId="77777777" w:rsidR="009946AB" w:rsidRPr="00F41A91" w:rsidRDefault="009946AB" w:rsidP="00E7638C">
                  <w:pPr>
                    <w:spacing w:after="0"/>
                    <w:rPr>
                      <w:rFonts w:ascii="Arial" w:hAnsi="Arial" w:cs="Arial"/>
                      <w:sz w:val="16"/>
                      <w:szCs w:val="16"/>
                      <w:lang w:val="en-US"/>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tc>
              <w:tc>
                <w:tcPr>
                  <w:tcW w:w="193" w:type="pct"/>
                </w:tcPr>
                <w:p w14:paraId="5119E84F" w14:textId="77777777" w:rsidR="009946AB" w:rsidRPr="00F41A91" w:rsidRDefault="009946AB" w:rsidP="00E7638C">
                  <w:pPr>
                    <w:spacing w:after="0"/>
                    <w:rPr>
                      <w:rFonts w:ascii="Arial" w:hAnsi="Arial" w:cs="Arial"/>
                      <w:sz w:val="16"/>
                      <w:szCs w:val="16"/>
                      <w:lang w:val="en-US"/>
                    </w:rPr>
                  </w:pPr>
                  <w:r w:rsidRPr="00E72495">
                    <w:rPr>
                      <w:rFonts w:ascii="Arial" w:eastAsia="ＭＳ 明朝" w:hAnsi="Arial" w:cs="Arial"/>
                      <w:strike/>
                      <w:color w:val="FF0000"/>
                      <w:sz w:val="16"/>
                      <w:szCs w:val="16"/>
                    </w:rPr>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271" w:type="pct"/>
                </w:tcPr>
                <w:p w14:paraId="69F21289" w14:textId="77777777" w:rsidR="009946AB" w:rsidRPr="0080683A" w:rsidRDefault="009946AB" w:rsidP="00E7638C">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06BE0AEF" w14:textId="77777777" w:rsidR="009946AB" w:rsidRDefault="009946AB" w:rsidP="00E7638C">
                  <w:pPr>
                    <w:spacing w:after="0"/>
                    <w:rPr>
                      <w:rFonts w:ascii="Arial" w:eastAsia="ＭＳ 明朝" w:hAnsi="Arial" w:cs="Arial"/>
                      <w:sz w:val="16"/>
                      <w:szCs w:val="16"/>
                    </w:rPr>
                  </w:pPr>
                </w:p>
                <w:p w14:paraId="43B61B49" w14:textId="77777777" w:rsidR="009946AB" w:rsidRPr="0025567C" w:rsidRDefault="009946AB" w:rsidP="00E7638C">
                  <w:pPr>
                    <w:spacing w:after="0"/>
                    <w:rPr>
                      <w:rFonts w:ascii="Arial" w:hAnsi="Arial" w:cs="Arial"/>
                      <w:color w:val="FF0000"/>
                      <w:sz w:val="16"/>
                      <w:szCs w:val="16"/>
                      <w:lang w:val="en-US"/>
                    </w:rPr>
                  </w:pPr>
                  <w:r>
                    <w:rPr>
                      <w:rFonts w:ascii="Arial" w:hAnsi="Arial" w:cs="Arial"/>
                      <w:color w:val="FF0000"/>
                      <w:sz w:val="16"/>
                      <w:szCs w:val="16"/>
                    </w:rPr>
                    <w:t>Per band</w:t>
                  </w:r>
                </w:p>
              </w:tc>
              <w:tc>
                <w:tcPr>
                  <w:tcW w:w="2635" w:type="pct"/>
                </w:tcPr>
                <w:p w14:paraId="3C419CA8" w14:textId="77777777" w:rsidR="009946AB" w:rsidRPr="00434661" w:rsidRDefault="009946AB" w:rsidP="00E7638C">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3C23AA67" w14:textId="77777777" w:rsidR="009946AB" w:rsidRPr="00434661" w:rsidRDefault="009946AB" w:rsidP="00E7638C">
                  <w:pPr>
                    <w:pStyle w:val="TAL"/>
                    <w:spacing w:after="0"/>
                    <w:rPr>
                      <w:rFonts w:eastAsia="ＭＳ 明朝" w:cs="Arial"/>
                      <w:strike/>
                      <w:color w:val="FF0000"/>
                      <w:sz w:val="16"/>
                      <w:szCs w:val="16"/>
                      <w:lang w:eastAsia="ja-JP"/>
                    </w:rPr>
                  </w:pPr>
                </w:p>
                <w:p w14:paraId="3F4D154C" w14:textId="77777777" w:rsidR="009946AB" w:rsidRPr="00434661" w:rsidRDefault="009946AB" w:rsidP="00E7638C">
                  <w:pPr>
                    <w:pStyle w:val="TAL"/>
                    <w:spacing w:after="0"/>
                    <w:rPr>
                      <w:rFonts w:eastAsia="ＭＳ 明朝" w:cs="Arial"/>
                      <w:strike/>
                      <w:color w:val="FF0000"/>
                      <w:sz w:val="16"/>
                      <w:szCs w:val="16"/>
                      <w:lang w:eastAsia="ja-JP"/>
                    </w:rPr>
                  </w:pPr>
                  <w:r w:rsidRPr="00434661">
                    <w:rPr>
                      <w:rFonts w:eastAsia="ＭＳ 明朝" w:cs="Arial"/>
                      <w:strike/>
                      <w:color w:val="FF0000"/>
                      <w:sz w:val="16"/>
                      <w:szCs w:val="16"/>
                      <w:lang w:eastAsia="ja-JP"/>
                    </w:rPr>
                    <w:t xml:space="preserve">FFS: relationship with </w:t>
                  </w:r>
                  <w:proofErr w:type="spellStart"/>
                  <w:r w:rsidRPr="00434661">
                    <w:rPr>
                      <w:rFonts w:eastAsia="ＭＳ 明朝" w:cs="Arial"/>
                      <w:strike/>
                      <w:color w:val="FF0000"/>
                      <w:sz w:val="16"/>
                      <w:szCs w:val="16"/>
                      <w:lang w:eastAsia="ja-JP"/>
                    </w:rPr>
                    <w:t>beamSwitchTiming</w:t>
                  </w:r>
                  <w:proofErr w:type="spellEnd"/>
                  <w:r w:rsidRPr="00434661">
                    <w:rPr>
                      <w:rFonts w:eastAsia="ＭＳ 明朝" w:cs="Arial"/>
                      <w:strike/>
                      <w:color w:val="FF0000"/>
                      <w:sz w:val="16"/>
                      <w:szCs w:val="16"/>
                      <w:lang w:eastAsia="ja-JP"/>
                    </w:rPr>
                    <w:t xml:space="preserve"> for FG2-28</w:t>
                  </w:r>
                </w:p>
                <w:p w14:paraId="0B36E353" w14:textId="77777777" w:rsidR="009946AB" w:rsidRDefault="009946AB" w:rsidP="00E7638C">
                  <w:pPr>
                    <w:pStyle w:val="TAL"/>
                    <w:spacing w:after="0"/>
                    <w:rPr>
                      <w:rFonts w:eastAsia="ＭＳ 明朝" w:cs="Arial"/>
                      <w:sz w:val="16"/>
                      <w:szCs w:val="16"/>
                      <w:lang w:eastAsia="ja-JP"/>
                    </w:rPr>
                  </w:pPr>
                </w:p>
                <w:p w14:paraId="53BB8B0B" w14:textId="77777777" w:rsidR="009946AB" w:rsidRPr="005F35B2" w:rsidRDefault="009946AB" w:rsidP="00E7638C">
                  <w:pPr>
                    <w:pStyle w:val="TAL"/>
                    <w:spacing w:after="0"/>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5CD1FF0F" w14:textId="77777777" w:rsidR="009946AB" w:rsidRPr="005F35B2" w:rsidRDefault="009946AB" w:rsidP="00E7638C">
                  <w:pPr>
                    <w:pStyle w:val="TAL"/>
                    <w:spacing w:after="0"/>
                    <w:rPr>
                      <w:rFonts w:eastAsia="ＭＳ 明朝" w:cs="Arial"/>
                      <w:color w:val="FF0000"/>
                      <w:sz w:val="16"/>
                      <w:szCs w:val="16"/>
                      <w:lang w:eastAsia="ja-JP"/>
                    </w:rPr>
                  </w:pPr>
                </w:p>
                <w:p w14:paraId="7F32C906" w14:textId="77777777" w:rsidR="009946AB" w:rsidRPr="005F35B2" w:rsidRDefault="009946AB" w:rsidP="00E7638C">
                  <w:pPr>
                    <w:pStyle w:val="TAL"/>
                    <w:spacing w:after="0"/>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51A55663" w14:textId="77777777" w:rsidR="009946AB" w:rsidRPr="005F35B2" w:rsidRDefault="009946AB" w:rsidP="00E7638C">
                  <w:pPr>
                    <w:pStyle w:val="TAL"/>
                    <w:spacing w:after="0"/>
                    <w:rPr>
                      <w:rFonts w:eastAsia="ＭＳ 明朝" w:cs="Arial"/>
                      <w:sz w:val="16"/>
                      <w:szCs w:val="16"/>
                      <w:lang w:eastAsia="ja-JP"/>
                    </w:rPr>
                  </w:pPr>
                </w:p>
                <w:p w14:paraId="4EEFFB84" w14:textId="77777777" w:rsidR="009946AB" w:rsidRPr="005F35B2" w:rsidRDefault="009946AB" w:rsidP="00E7638C">
                  <w:pPr>
                    <w:pStyle w:val="TAL"/>
                    <w:spacing w:after="0"/>
                    <w:rPr>
                      <w:rFonts w:eastAsia="ＭＳ 明朝" w:cs="Arial"/>
                      <w:sz w:val="16"/>
                      <w:szCs w:val="16"/>
                      <w:lang w:eastAsia="ja-JP"/>
                    </w:rPr>
                  </w:pPr>
                  <w:r w:rsidRPr="005F35B2">
                    <w:rPr>
                      <w:rFonts w:eastAsia="ＭＳ 明朝" w:cs="Arial"/>
                      <w:sz w:val="16"/>
                      <w:szCs w:val="16"/>
                      <w:lang w:eastAsia="ja-JP"/>
                    </w:rPr>
                    <w:t>Agreements:</w:t>
                  </w:r>
                </w:p>
                <w:p w14:paraId="6790D1D7" w14:textId="77777777" w:rsidR="009946AB" w:rsidRPr="00F41A91" w:rsidRDefault="009946AB" w:rsidP="00E7638C">
                  <w:pPr>
                    <w:pStyle w:val="TAL"/>
                    <w:spacing w:after="0"/>
                    <w:rPr>
                      <w:rFonts w:eastAsia="ＭＳ 明朝" w:cs="Arial"/>
                      <w:sz w:val="16"/>
                      <w:szCs w:val="16"/>
                      <w:lang w:eastAsia="ja-JP"/>
                    </w:rPr>
                  </w:pPr>
                  <w:r w:rsidRPr="005F35B2">
                    <w:rPr>
                      <w:rFonts w:eastAsia="ＭＳ 明朝" w:cs="Arial"/>
                      <w:sz w:val="16"/>
                      <w:szCs w:val="16"/>
                      <w:lang w:eastAsia="ja-JP"/>
                    </w:rPr>
                    <w:t>48 is used as the beam switching threshold for UEs reporting 224</w:t>
                  </w:r>
                  <w:r w:rsidRPr="00F41A91">
                    <w:rPr>
                      <w:rFonts w:eastAsia="ＭＳ 明朝" w:cs="Arial"/>
                      <w:sz w:val="16"/>
                      <w:szCs w:val="16"/>
                      <w:lang w:eastAsia="ja-JP"/>
                    </w:rPr>
                    <w:t xml:space="preserve"> or 336</w:t>
                  </w:r>
                </w:p>
                <w:p w14:paraId="39CF0B9C" w14:textId="77777777" w:rsidR="009946AB" w:rsidRPr="00F41A91" w:rsidRDefault="009946AB" w:rsidP="00E7638C">
                  <w:pPr>
                    <w:spacing w:after="0"/>
                    <w:rPr>
                      <w:rFonts w:ascii="Arial" w:hAnsi="Arial" w:cs="Arial"/>
                      <w:sz w:val="16"/>
                      <w:szCs w:val="16"/>
                    </w:rPr>
                  </w:pPr>
                  <w:r w:rsidRPr="00F41A91">
                    <w:rPr>
                      <w:rFonts w:ascii="Arial" w:eastAsia="ＭＳ 明朝" w:hAnsi="Arial" w:cs="Arial"/>
                      <w:sz w:val="16"/>
                      <w:szCs w:val="16"/>
                    </w:rPr>
                    <w:t xml:space="preserve">When using the higher values of the feature (sym224 and sym336), </w:t>
                  </w:r>
                  <w:proofErr w:type="spellStart"/>
                  <w:r w:rsidRPr="00F41A91">
                    <w:rPr>
                      <w:rFonts w:ascii="Arial" w:eastAsia="ＭＳ 明朝" w:hAnsi="Arial" w:cs="Arial"/>
                      <w:sz w:val="16"/>
                      <w:szCs w:val="16"/>
                    </w:rPr>
                    <w:t>beamSwitchTiming</w:t>
                  </w:r>
                  <w:proofErr w:type="spellEnd"/>
                  <w:r w:rsidRPr="00F41A91">
                    <w:rPr>
                      <w:rFonts w:ascii="Arial" w:eastAsia="ＭＳ 明朝" w:hAnsi="Arial" w:cs="Arial"/>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1A26033F" w14:textId="77777777" w:rsidR="000B035F" w:rsidRPr="009946AB" w:rsidRDefault="000B035F" w:rsidP="00EF1635">
            <w:pPr>
              <w:spacing w:afterLines="50" w:after="120"/>
              <w:jc w:val="both"/>
              <w:rPr>
                <w:sz w:val="22"/>
              </w:rPr>
            </w:pPr>
          </w:p>
        </w:tc>
      </w:tr>
      <w:tr w:rsidR="000B035F" w14:paraId="05F6D609" w14:textId="77777777" w:rsidTr="00EF1635">
        <w:tc>
          <w:tcPr>
            <w:tcW w:w="846" w:type="dxa"/>
          </w:tcPr>
          <w:p w14:paraId="71C12A8B" w14:textId="6A4E89A2" w:rsidR="000B035F" w:rsidRDefault="000B035F" w:rsidP="000B035F">
            <w:pPr>
              <w:spacing w:afterLines="50" w:after="120"/>
              <w:jc w:val="both"/>
              <w:rPr>
                <w:rFonts w:eastAsia="ＭＳ 明朝"/>
                <w:sz w:val="22"/>
              </w:rPr>
            </w:pPr>
            <w:r>
              <w:rPr>
                <w:rFonts w:eastAsia="ＭＳ 明朝"/>
                <w:sz w:val="22"/>
              </w:rPr>
              <w:t>[6]</w:t>
            </w:r>
          </w:p>
        </w:tc>
        <w:tc>
          <w:tcPr>
            <w:tcW w:w="2977" w:type="dxa"/>
          </w:tcPr>
          <w:p w14:paraId="1A8A0BE9" w14:textId="6202F832" w:rsidR="000B035F" w:rsidRPr="00F8330C" w:rsidRDefault="000B035F" w:rsidP="000B035F">
            <w:pPr>
              <w:spacing w:afterLines="50" w:after="120"/>
              <w:jc w:val="both"/>
              <w:rPr>
                <w:rFonts w:eastAsia="ＭＳ 明朝"/>
                <w:sz w:val="22"/>
              </w:rPr>
            </w:pPr>
            <w:r w:rsidRPr="00BC6D2B">
              <w:rPr>
                <w:sz w:val="22"/>
                <w:lang w:val="en-US"/>
              </w:rPr>
              <w:t>Ericsson</w:t>
            </w:r>
          </w:p>
        </w:tc>
        <w:tc>
          <w:tcPr>
            <w:tcW w:w="18560" w:type="dxa"/>
          </w:tcPr>
          <w:p w14:paraId="1EEE2BF2" w14:textId="77777777" w:rsidR="00EF1635" w:rsidRDefault="00EF1635" w:rsidP="00B17FE0">
            <w:pPr>
              <w:pStyle w:val="aff"/>
              <w:widowControl w:val="0"/>
              <w:numPr>
                <w:ilvl w:val="0"/>
                <w:numId w:val="16"/>
              </w:numPr>
              <w:ind w:leftChars="0"/>
              <w:jc w:val="both"/>
              <w:rPr>
                <w:rFonts w:ascii="Arial" w:eastAsia="Times New Roman" w:hAnsi="Arial"/>
                <w:sz w:val="20"/>
                <w:lang w:eastAsia="zh-CN"/>
              </w:rPr>
            </w:pPr>
            <w:r>
              <w:rPr>
                <w:rFonts w:ascii="Arial" w:eastAsia="Times New Roman" w:hAnsi="Arial"/>
                <w:sz w:val="20"/>
                <w:lang w:eastAsia="zh-CN"/>
              </w:rPr>
              <w:t xml:space="preserve">Ericsson is </w:t>
            </w:r>
            <w:r w:rsidRPr="00E862B9">
              <w:rPr>
                <w:rFonts w:ascii="Arial" w:eastAsia="Times New Roman" w:hAnsi="Arial"/>
                <w:sz w:val="20"/>
                <w:lang w:eastAsia="zh-CN"/>
              </w:rPr>
              <w:t>supportive of the new feature</w:t>
            </w:r>
            <w:r>
              <w:rPr>
                <w:rFonts w:ascii="Arial" w:eastAsia="Times New Roman" w:hAnsi="Arial"/>
                <w:sz w:val="20"/>
                <w:lang w:eastAsia="zh-CN"/>
              </w:rPr>
              <w:t>.</w:t>
            </w:r>
          </w:p>
          <w:p w14:paraId="32189A4A" w14:textId="77777777" w:rsidR="00EF1635" w:rsidRPr="00E862B9" w:rsidRDefault="00EF1635" w:rsidP="00B17FE0">
            <w:pPr>
              <w:pStyle w:val="aff"/>
              <w:widowControl w:val="0"/>
              <w:numPr>
                <w:ilvl w:val="0"/>
                <w:numId w:val="16"/>
              </w:numPr>
              <w:ind w:leftChars="0"/>
              <w:jc w:val="both"/>
              <w:rPr>
                <w:rFonts w:ascii="Arial" w:eastAsia="Times New Roman" w:hAnsi="Arial"/>
                <w:sz w:val="20"/>
                <w:lang w:eastAsia="zh-CN"/>
              </w:rPr>
            </w:pPr>
            <w:r>
              <w:rPr>
                <w:rFonts w:ascii="Arial" w:eastAsia="Times New Roman" w:hAnsi="Arial"/>
                <w:sz w:val="20"/>
                <w:lang w:eastAsia="zh-CN"/>
              </w:rPr>
              <w:t xml:space="preserve">The </w:t>
            </w:r>
            <w:r w:rsidRPr="00E862B9">
              <w:rPr>
                <w:rFonts w:ascii="Arial" w:eastAsia="Times New Roman" w:hAnsi="Arial"/>
                <w:sz w:val="20"/>
                <w:lang w:eastAsia="zh-CN"/>
              </w:rPr>
              <w:t>following component</w:t>
            </w:r>
            <w:r>
              <w:rPr>
                <w:rFonts w:ascii="Arial" w:eastAsia="Times New Roman" w:hAnsi="Arial"/>
                <w:sz w:val="20"/>
                <w:lang w:eastAsia="zh-CN"/>
              </w:rPr>
              <w:t xml:space="preserve"> should be added</w:t>
            </w:r>
          </w:p>
          <w:p w14:paraId="3CF7B566" w14:textId="2217F166" w:rsidR="000B035F" w:rsidRPr="00EF1635" w:rsidRDefault="00EF1635" w:rsidP="00EF1635">
            <w:pPr>
              <w:pStyle w:val="aff"/>
              <w:ind w:left="1657" w:hanging="697"/>
              <w:rPr>
                <w:rFonts w:ascii="Arial" w:eastAsia="Times New Roman" w:hAnsi="Arial"/>
                <w:sz w:val="20"/>
                <w:lang w:eastAsia="zh-CN"/>
              </w:rPr>
            </w:pPr>
            <w:r w:rsidRPr="00E862B9">
              <w:rPr>
                <w:rFonts w:ascii="Arial" w:eastAsia="Times New Roman" w:hAnsi="Arial"/>
                <w:sz w:val="20"/>
                <w:lang w:eastAsia="zh-CN"/>
              </w:rPr>
              <w:t xml:space="preserve">3) </w:t>
            </w:r>
            <w:r>
              <w:rPr>
                <w:rFonts w:ascii="Arial" w:eastAsia="Times New Roman" w:hAnsi="Arial"/>
                <w:sz w:val="20"/>
                <w:lang w:eastAsia="zh-CN"/>
              </w:rPr>
              <w:tab/>
            </w:r>
            <w:r w:rsidRPr="00E862B9">
              <w:rPr>
                <w:rFonts w:ascii="Arial" w:eastAsia="Times New Roman" w:hAnsi="Arial"/>
                <w:sz w:val="20"/>
                <w:lang w:eastAsia="zh-CN"/>
              </w:rPr>
              <w:t>Support for scheduling aperiodic CSI-RS for beam management with an offset smaller than the beam switching threshold.</w:t>
            </w:r>
          </w:p>
        </w:tc>
      </w:tr>
      <w:tr w:rsidR="000B035F" w14:paraId="5BA0C2B2" w14:textId="77777777" w:rsidTr="00EF1635">
        <w:tc>
          <w:tcPr>
            <w:tcW w:w="846" w:type="dxa"/>
          </w:tcPr>
          <w:p w14:paraId="0FF1F772" w14:textId="77777777" w:rsidR="000B035F" w:rsidRDefault="000B035F" w:rsidP="00EF1635">
            <w:pPr>
              <w:spacing w:afterLines="50" w:after="120"/>
              <w:jc w:val="both"/>
              <w:rPr>
                <w:rFonts w:eastAsia="ＭＳ 明朝"/>
                <w:sz w:val="22"/>
              </w:rPr>
            </w:pPr>
            <w:r>
              <w:rPr>
                <w:rFonts w:eastAsia="ＭＳ 明朝"/>
                <w:sz w:val="22"/>
              </w:rPr>
              <w:t>[8]</w:t>
            </w:r>
          </w:p>
        </w:tc>
        <w:tc>
          <w:tcPr>
            <w:tcW w:w="2977" w:type="dxa"/>
          </w:tcPr>
          <w:p w14:paraId="50AE7BCC" w14:textId="77777777" w:rsidR="000B035F" w:rsidRPr="00BC6D2B" w:rsidRDefault="000B035F" w:rsidP="00EF1635">
            <w:pPr>
              <w:spacing w:afterLines="50" w:after="120"/>
              <w:jc w:val="both"/>
              <w:rPr>
                <w:sz w:val="22"/>
                <w:lang w:val="en-US"/>
              </w:rPr>
            </w:pPr>
            <w:r w:rsidRPr="00BC6D2B">
              <w:rPr>
                <w:sz w:val="22"/>
                <w:lang w:val="en-US"/>
              </w:rPr>
              <w:t xml:space="preserve">Huawei, </w:t>
            </w:r>
            <w:proofErr w:type="spellStart"/>
            <w:r w:rsidRPr="00BC6D2B">
              <w:rPr>
                <w:sz w:val="22"/>
                <w:lang w:val="en-US"/>
              </w:rPr>
              <w:t>HiSilicon</w:t>
            </w:r>
            <w:proofErr w:type="spellEnd"/>
          </w:p>
        </w:tc>
        <w:tc>
          <w:tcPr>
            <w:tcW w:w="18560" w:type="dxa"/>
          </w:tcPr>
          <w:p w14:paraId="50D02177" w14:textId="18CA4AD1" w:rsidR="000B035F" w:rsidRPr="004C06B8" w:rsidRDefault="004C06B8" w:rsidP="004C06B8">
            <w:pPr>
              <w:snapToGrid w:val="0"/>
              <w:jc w:val="both"/>
              <w:rPr>
                <w:rFonts w:eastAsia="SimSun"/>
                <w:sz w:val="22"/>
                <w:szCs w:val="22"/>
                <w:lang w:val="en-US" w:eastAsia="zh-CN"/>
              </w:rPr>
            </w:pPr>
            <w:r w:rsidRPr="004C06B8">
              <w:rPr>
                <w:rFonts w:eastAsia="SimSun"/>
                <w:sz w:val="22"/>
                <w:szCs w:val="22"/>
                <w:lang w:val="en-US" w:eastAsia="zh-CN"/>
              </w:rPr>
              <w:t>The entry seems a description of large values for the beam switching time, the feature reporting in 2-24 can be reused. In current spec for Rel-16, the agreement on the beam switching is captured in TS 38.306 and TS 38.214, so no new UE feature group need to be introduced.</w:t>
            </w:r>
          </w:p>
        </w:tc>
      </w:tr>
    </w:tbl>
    <w:p w14:paraId="137CFBBD" w14:textId="71B2E547" w:rsidR="004C3CE1" w:rsidRDefault="004C3CE1" w:rsidP="00A91D01">
      <w:pPr>
        <w:spacing w:afterLines="50" w:after="120"/>
        <w:jc w:val="both"/>
        <w:rPr>
          <w:sz w:val="22"/>
          <w:lang w:val="en-US"/>
        </w:rPr>
      </w:pPr>
    </w:p>
    <w:p w14:paraId="4189F116" w14:textId="43D53A81" w:rsidR="008833D1" w:rsidRPr="003D7EA7" w:rsidRDefault="008833D1" w:rsidP="008833D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w:t>
      </w:r>
      <w:r w:rsidR="001C6B75">
        <w:rPr>
          <w:b/>
          <w:bCs/>
          <w:sz w:val="22"/>
          <w:lang w:val="en-US"/>
        </w:rPr>
        <w:t>s</w:t>
      </w:r>
      <w:r w:rsidRPr="003D7EA7">
        <w:rPr>
          <w:b/>
          <w:bCs/>
          <w:sz w:val="22"/>
          <w:lang w:val="en-US"/>
        </w:rPr>
        <w:t xml:space="preserve"> should be discussed for FG14-</w:t>
      </w:r>
      <w:r w:rsidR="001C6B75">
        <w:rPr>
          <w:b/>
          <w:bCs/>
          <w:sz w:val="22"/>
          <w:lang w:val="en-US"/>
        </w:rPr>
        <w:t>7</w:t>
      </w:r>
      <w:r w:rsidRPr="003D7EA7">
        <w:rPr>
          <w:b/>
          <w:bCs/>
          <w:sz w:val="22"/>
          <w:lang w:val="en-US"/>
        </w:rPr>
        <w:t>.</w:t>
      </w:r>
    </w:p>
    <w:p w14:paraId="31FFF591" w14:textId="6EE6D162" w:rsidR="00F65A4E" w:rsidRPr="00F65A4E" w:rsidRDefault="008833D1"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bracket for FG14-</w:t>
      </w:r>
      <w:r w:rsidR="001C6B75">
        <w:rPr>
          <w:b/>
          <w:bCs/>
          <w:sz w:val="22"/>
          <w:lang w:val="en-US"/>
        </w:rPr>
        <w:t>7</w:t>
      </w:r>
      <w:r w:rsidRPr="003D7EA7">
        <w:rPr>
          <w:b/>
          <w:bCs/>
          <w:sz w:val="22"/>
          <w:lang w:val="en-US"/>
        </w:rPr>
        <w:t xml:space="preserve"> is removed or FG14-</w:t>
      </w:r>
      <w:r w:rsidR="001C6B75">
        <w:rPr>
          <w:b/>
          <w:bCs/>
          <w:sz w:val="22"/>
          <w:lang w:val="en-US"/>
        </w:rPr>
        <w:t>7</w:t>
      </w:r>
      <w:r w:rsidRPr="003D7EA7">
        <w:rPr>
          <w:b/>
          <w:bCs/>
          <w:sz w:val="22"/>
          <w:lang w:val="en-US"/>
        </w:rPr>
        <w:t xml:space="preserve"> is removed</w:t>
      </w:r>
    </w:p>
    <w:p w14:paraId="4377B630" w14:textId="0E282823" w:rsidR="001C6B75" w:rsidRDefault="001C6B75" w:rsidP="00B17FE0">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 xml:space="preserve">hether/how to clarify relationship with </w:t>
      </w:r>
      <w:proofErr w:type="spellStart"/>
      <w:r>
        <w:rPr>
          <w:b/>
          <w:bCs/>
          <w:sz w:val="22"/>
          <w:lang w:val="en-US"/>
        </w:rPr>
        <w:t>beamSwitchTiming</w:t>
      </w:r>
      <w:proofErr w:type="spellEnd"/>
      <w:r>
        <w:rPr>
          <w:b/>
          <w:bCs/>
          <w:sz w:val="22"/>
          <w:lang w:val="en-US"/>
        </w:rPr>
        <w:t xml:space="preserve"> for FG2-28 and how to describe component(s) (if the bracket for FG14-7 is removed)</w:t>
      </w:r>
    </w:p>
    <w:p w14:paraId="0E87A5E8" w14:textId="73B13648" w:rsidR="001C6B75" w:rsidRDefault="001C6B75" w:rsidP="00B17FE0">
      <w:pPr>
        <w:pStyle w:val="aff"/>
        <w:numPr>
          <w:ilvl w:val="1"/>
          <w:numId w:val="27"/>
        </w:numPr>
        <w:spacing w:afterLines="50" w:after="120"/>
        <w:ind w:leftChars="0"/>
        <w:jc w:val="both"/>
        <w:rPr>
          <w:b/>
          <w:bCs/>
          <w:sz w:val="22"/>
          <w:lang w:val="en-US"/>
        </w:rPr>
      </w:pPr>
      <w:r>
        <w:rPr>
          <w:rFonts w:hint="eastAsia"/>
          <w:b/>
          <w:bCs/>
          <w:sz w:val="22"/>
          <w:lang w:val="en-US"/>
        </w:rPr>
        <w:t>A</w:t>
      </w:r>
      <w:r>
        <w:rPr>
          <w:b/>
          <w:bCs/>
          <w:sz w:val="22"/>
          <w:lang w:val="en-US"/>
        </w:rPr>
        <w:t xml:space="preserve">lt.1: FG2-28 is prerequisite for FG14-7, and </w:t>
      </w:r>
      <w:r w:rsidR="00F65A4E">
        <w:rPr>
          <w:b/>
          <w:bCs/>
          <w:sz w:val="22"/>
          <w:lang w:val="en-US"/>
        </w:rPr>
        <w:t>UE reporting FG14-7 has to report value 48 for FG2-28.</w:t>
      </w:r>
    </w:p>
    <w:p w14:paraId="707C6044" w14:textId="1CDCDB70" w:rsidR="00F65A4E" w:rsidRDefault="00F65A4E" w:rsidP="00B17FE0">
      <w:pPr>
        <w:pStyle w:val="aff"/>
        <w:numPr>
          <w:ilvl w:val="1"/>
          <w:numId w:val="27"/>
        </w:numPr>
        <w:spacing w:afterLines="50" w:after="120"/>
        <w:ind w:leftChars="0"/>
        <w:jc w:val="both"/>
        <w:rPr>
          <w:b/>
          <w:bCs/>
          <w:sz w:val="22"/>
          <w:lang w:val="en-US"/>
        </w:rPr>
      </w:pPr>
      <w:r>
        <w:rPr>
          <w:rFonts w:hint="eastAsia"/>
          <w:b/>
          <w:bCs/>
          <w:sz w:val="22"/>
          <w:lang w:val="en-US"/>
        </w:rPr>
        <w:lastRenderedPageBreak/>
        <w:t>A</w:t>
      </w:r>
      <w:r>
        <w:rPr>
          <w:b/>
          <w:bCs/>
          <w:sz w:val="22"/>
          <w:lang w:val="en-US"/>
        </w:rPr>
        <w:t xml:space="preserve">lt.2: Other </w:t>
      </w:r>
      <w:r w:rsidR="004E188A">
        <w:rPr>
          <w:b/>
          <w:bCs/>
          <w:sz w:val="22"/>
          <w:lang w:val="en-US"/>
        </w:rPr>
        <w:t>if any</w:t>
      </w:r>
    </w:p>
    <w:p w14:paraId="695394E3" w14:textId="0DD514AA" w:rsidR="001C6B75" w:rsidRPr="001C6B75" w:rsidRDefault="001C6B75" w:rsidP="00B17FE0">
      <w:pPr>
        <w:pStyle w:val="aff"/>
        <w:numPr>
          <w:ilvl w:val="0"/>
          <w:numId w:val="27"/>
        </w:numPr>
        <w:spacing w:afterLines="50" w:after="120"/>
        <w:ind w:leftChars="0"/>
        <w:jc w:val="both"/>
        <w:rPr>
          <w:b/>
          <w:bCs/>
          <w:sz w:val="22"/>
          <w:lang w:val="en-US"/>
        </w:rPr>
      </w:pPr>
      <w:r>
        <w:rPr>
          <w:b/>
          <w:bCs/>
          <w:sz w:val="22"/>
          <w:lang w:val="en-US"/>
        </w:rPr>
        <w:t>Whether the FG14-7 is per band or per UE (if the bracket for FG14-7 is removed)</w:t>
      </w:r>
    </w:p>
    <w:p w14:paraId="7712BEE3" w14:textId="77777777" w:rsidR="008833D1" w:rsidRPr="008833D1" w:rsidRDefault="008833D1" w:rsidP="00A91D01">
      <w:pPr>
        <w:spacing w:afterLines="50" w:after="120"/>
        <w:jc w:val="both"/>
        <w:rPr>
          <w:sz w:val="22"/>
          <w:lang w:val="en-US"/>
        </w:rPr>
      </w:pPr>
    </w:p>
    <w:p w14:paraId="6966D933" w14:textId="233AB0D9" w:rsidR="006F2D0E" w:rsidRDefault="006F2D0E">
      <w:pPr>
        <w:rPr>
          <w:sz w:val="22"/>
          <w:lang w:val="en-US"/>
        </w:rPr>
      </w:pPr>
      <w:r>
        <w:rPr>
          <w:sz w:val="22"/>
          <w:lang w:val="en-US"/>
        </w:rPr>
        <w:br w:type="page"/>
      </w:r>
    </w:p>
    <w:p w14:paraId="20FEA959" w14:textId="20795E50" w:rsidR="004C3CE1" w:rsidRPr="009517C5" w:rsidRDefault="004C3CE1" w:rsidP="004C3CE1">
      <w:pPr>
        <w:pStyle w:val="1"/>
        <w:numPr>
          <w:ilvl w:val="0"/>
          <w:numId w:val="4"/>
        </w:numPr>
        <w:spacing w:before="180" w:after="120"/>
        <w:rPr>
          <w:rFonts w:eastAsia="ＭＳ 明朝"/>
          <w:b/>
          <w:bCs/>
          <w:szCs w:val="24"/>
          <w:lang w:val="en-US"/>
        </w:rPr>
      </w:pPr>
      <w:r w:rsidRPr="004C3CE1">
        <w:rPr>
          <w:rFonts w:eastAsia="ＭＳ 明朝"/>
          <w:b/>
          <w:bCs/>
          <w:szCs w:val="24"/>
          <w:lang w:val="en-US"/>
        </w:rPr>
        <w:lastRenderedPageBreak/>
        <w:t xml:space="preserve">New </w:t>
      </w:r>
      <w:r>
        <w:rPr>
          <w:rFonts w:eastAsia="ＭＳ 明朝"/>
          <w:b/>
          <w:bCs/>
          <w:szCs w:val="24"/>
          <w:lang w:val="en-US"/>
        </w:rPr>
        <w:t>feature group proposal</w:t>
      </w:r>
    </w:p>
    <w:p w14:paraId="3B051EBF" w14:textId="6CA28A3D" w:rsidR="006F2D0E" w:rsidRPr="006F2D0E" w:rsidRDefault="006F2D0E" w:rsidP="006F2D0E">
      <w:pPr>
        <w:spacing w:afterLines="50" w:after="120"/>
        <w:jc w:val="both"/>
        <w:rPr>
          <w:sz w:val="22"/>
          <w:lang w:val="en-US"/>
        </w:rPr>
      </w:pPr>
      <w:r w:rsidRPr="006F2D0E">
        <w:rPr>
          <w:rFonts w:hint="eastAsia"/>
          <w:sz w:val="22"/>
          <w:lang w:val="en-US"/>
        </w:rPr>
        <w:t>I</w:t>
      </w:r>
      <w:r w:rsidRPr="006F2D0E">
        <w:rPr>
          <w:sz w:val="22"/>
          <w:lang w:val="en-US"/>
        </w:rPr>
        <w:t>n [</w:t>
      </w:r>
      <w:r>
        <w:rPr>
          <w:sz w:val="22"/>
          <w:lang w:val="en-US"/>
        </w:rPr>
        <w:t>7</w:t>
      </w:r>
      <w:r w:rsidRPr="006F2D0E">
        <w:rPr>
          <w:sz w:val="22"/>
          <w:lang w:val="en-US"/>
        </w:rPr>
        <w:t xml:space="preserve">], </w:t>
      </w:r>
      <w:r>
        <w:rPr>
          <w:sz w:val="22"/>
          <w:lang w:val="en-US"/>
        </w:rPr>
        <w:t xml:space="preserve">a new </w:t>
      </w:r>
      <w:r w:rsidRPr="006F2D0E">
        <w:rPr>
          <w:sz w:val="22"/>
          <w:lang w:val="en-US"/>
        </w:rPr>
        <w:t>FG14-</w:t>
      </w:r>
      <w:r>
        <w:rPr>
          <w:sz w:val="22"/>
          <w:lang w:val="en-US"/>
        </w:rPr>
        <w:t>8</w:t>
      </w:r>
      <w:r w:rsidRPr="006F2D0E">
        <w:rPr>
          <w:sz w:val="22"/>
          <w:lang w:val="en-US"/>
        </w:rPr>
        <w:t xml:space="preserve"> is </w:t>
      </w:r>
      <w:r>
        <w:rPr>
          <w:sz w:val="22"/>
          <w:lang w:val="en-US"/>
        </w:rPr>
        <w:t xml:space="preserve">proposed </w:t>
      </w:r>
      <w:r w:rsidRPr="006F2D0E">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21042D9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7967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277B809"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5DBFBD2"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3589D3A"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994902A"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36B69C9"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AC60549"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9C57D03"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59BE78" w14:textId="77777777" w:rsidR="006F2D0E" w:rsidRDefault="006F2D0E" w:rsidP="00EF1635">
            <w:pPr>
              <w:pStyle w:val="TAN"/>
              <w:ind w:left="0" w:firstLine="0"/>
              <w:rPr>
                <w:b/>
                <w:lang w:eastAsia="ja-JP"/>
              </w:rPr>
            </w:pPr>
            <w:r>
              <w:rPr>
                <w:b/>
                <w:lang w:eastAsia="ja-JP"/>
              </w:rPr>
              <w:t>Type</w:t>
            </w:r>
          </w:p>
          <w:p w14:paraId="55ECEE63"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824246"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35705E"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248037"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D57B56B"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8D791E1" w14:textId="77777777" w:rsidR="006F2D0E" w:rsidRDefault="006F2D0E" w:rsidP="00EF1635">
            <w:pPr>
              <w:pStyle w:val="TAH"/>
            </w:pPr>
            <w:r>
              <w:t>Mandatory/Optional</w:t>
            </w:r>
          </w:p>
        </w:tc>
      </w:tr>
      <w:tr w:rsidR="006F2D0E" w14:paraId="6F7F3162"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85502CC" w14:textId="77777777" w:rsidR="006F2D0E" w:rsidRDefault="006F2D0E" w:rsidP="006F2D0E">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590DE6" w14:textId="2FE28209" w:rsidR="006F2D0E" w:rsidRDefault="006F2D0E" w:rsidP="006F2D0E">
            <w:pPr>
              <w:pStyle w:val="TAL"/>
              <w:rPr>
                <w:lang w:eastAsia="ja-JP"/>
              </w:rPr>
            </w:pPr>
            <w:ins w:id="153" w:author="Peter Gaal" w:date="2020-04-10T23:23:00Z">
              <w:r>
                <w:rPr>
                  <w:bCs/>
                </w:rPr>
                <w:t>14-8</w:t>
              </w:r>
            </w:ins>
          </w:p>
        </w:tc>
        <w:tc>
          <w:tcPr>
            <w:tcW w:w="1559" w:type="dxa"/>
            <w:tcBorders>
              <w:top w:val="single" w:sz="4" w:space="0" w:color="auto"/>
              <w:left w:val="single" w:sz="4" w:space="0" w:color="auto"/>
              <w:bottom w:val="single" w:sz="4" w:space="0" w:color="auto"/>
              <w:right w:val="single" w:sz="4" w:space="0" w:color="auto"/>
            </w:tcBorders>
            <w:hideMark/>
          </w:tcPr>
          <w:p w14:paraId="6376F676" w14:textId="5C0AD7EE" w:rsidR="006F2D0E" w:rsidRDefault="006F2D0E" w:rsidP="006F2D0E">
            <w:pPr>
              <w:pStyle w:val="TAL"/>
            </w:pPr>
            <w:ins w:id="154" w:author="Peter Gaal" w:date="2020-04-10T23:24:00Z">
              <w:r w:rsidRPr="00CC4740">
                <w:rPr>
                  <w:bCs/>
                </w:rPr>
                <w:t>CSI trigger states containing non-active BWP</w:t>
              </w:r>
            </w:ins>
          </w:p>
        </w:tc>
        <w:tc>
          <w:tcPr>
            <w:tcW w:w="6371" w:type="dxa"/>
            <w:tcBorders>
              <w:top w:val="single" w:sz="4" w:space="0" w:color="auto"/>
              <w:left w:val="single" w:sz="4" w:space="0" w:color="auto"/>
              <w:bottom w:val="single" w:sz="4" w:space="0" w:color="auto"/>
              <w:right w:val="single" w:sz="4" w:space="0" w:color="auto"/>
            </w:tcBorders>
          </w:tcPr>
          <w:p w14:paraId="76294041" w14:textId="5D0424DA" w:rsidR="006F2D0E" w:rsidRPr="006F2D0E" w:rsidRDefault="006F2D0E" w:rsidP="006F2D0E">
            <w:pPr>
              <w:pStyle w:val="TAL"/>
              <w:rPr>
                <w:rFonts w:eastAsia="ＭＳ 明朝"/>
                <w:lang w:eastAsia="ja-JP"/>
              </w:rPr>
            </w:pPr>
            <w:ins w:id="155" w:author="Peter Gaal" w:date="2020-04-10T23:26:00Z">
              <w:r w:rsidRPr="00CC4740">
                <w:rPr>
                  <w:bCs/>
                </w:rPr>
                <w:t xml:space="preserve">CSI </w:t>
              </w:r>
              <w:r>
                <w:rPr>
                  <w:bCs/>
                </w:rPr>
                <w:t xml:space="preserve">reporting with CSI </w:t>
              </w:r>
              <w:r w:rsidRPr="00CC4740">
                <w:rPr>
                  <w:bCs/>
                </w:rPr>
                <w:t>trigger states containing non-active BWP</w:t>
              </w:r>
            </w:ins>
          </w:p>
        </w:tc>
        <w:tc>
          <w:tcPr>
            <w:tcW w:w="1277" w:type="dxa"/>
            <w:tcBorders>
              <w:top w:val="single" w:sz="4" w:space="0" w:color="auto"/>
              <w:left w:val="single" w:sz="4" w:space="0" w:color="auto"/>
              <w:bottom w:val="single" w:sz="4" w:space="0" w:color="auto"/>
              <w:right w:val="single" w:sz="4" w:space="0" w:color="auto"/>
            </w:tcBorders>
            <w:hideMark/>
          </w:tcPr>
          <w:p w14:paraId="279301A4" w14:textId="03069E95" w:rsidR="006F2D0E" w:rsidRPr="006F2D0E" w:rsidRDefault="006F2D0E" w:rsidP="006F2D0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DB2A627" w14:textId="500FF5DA" w:rsidR="006F2D0E" w:rsidRPr="006F2D0E" w:rsidRDefault="006F2D0E" w:rsidP="006F2D0E">
            <w:pPr>
              <w:pStyle w:val="TAL"/>
              <w:rPr>
                <w:rFonts w:eastAsia="ＭＳ 明朝"/>
                <w:iCs/>
                <w:lang w:eastAsia="ja-JP"/>
              </w:rPr>
            </w:pPr>
            <w:ins w:id="156" w:author="Peter Gaal" w:date="2020-04-10T23:26:00Z">
              <w:r>
                <w:rPr>
                  <w:bCs/>
                </w:rPr>
                <w:t>Yes</w:t>
              </w:r>
            </w:ins>
          </w:p>
        </w:tc>
        <w:tc>
          <w:tcPr>
            <w:tcW w:w="851" w:type="dxa"/>
            <w:tcBorders>
              <w:top w:val="single" w:sz="4" w:space="0" w:color="auto"/>
              <w:left w:val="single" w:sz="4" w:space="0" w:color="auto"/>
              <w:bottom w:val="single" w:sz="4" w:space="0" w:color="auto"/>
              <w:right w:val="single" w:sz="4" w:space="0" w:color="auto"/>
            </w:tcBorders>
            <w:hideMark/>
          </w:tcPr>
          <w:p w14:paraId="599CFB23" w14:textId="2BDA97A6" w:rsidR="006F2D0E" w:rsidRPr="006F2D0E" w:rsidRDefault="006F2D0E" w:rsidP="006F2D0E">
            <w:pPr>
              <w:pStyle w:val="TAL"/>
              <w:rPr>
                <w:i/>
              </w:rPr>
            </w:pPr>
            <w:ins w:id="157" w:author="Peter Gaal" w:date="2020-04-10T23:27:00Z">
              <w:r>
                <w:rPr>
                  <w:rFonts w:eastAsia="Gulim" w:cstheme="minorHAnsi"/>
                  <w:bCs/>
                </w:rPr>
                <w:t>N/A</w:t>
              </w:r>
            </w:ins>
          </w:p>
        </w:tc>
        <w:tc>
          <w:tcPr>
            <w:tcW w:w="1417" w:type="dxa"/>
            <w:tcBorders>
              <w:top w:val="single" w:sz="4" w:space="0" w:color="auto"/>
              <w:left w:val="single" w:sz="4" w:space="0" w:color="auto"/>
              <w:bottom w:val="single" w:sz="4" w:space="0" w:color="auto"/>
              <w:right w:val="single" w:sz="4" w:space="0" w:color="auto"/>
            </w:tcBorders>
          </w:tcPr>
          <w:p w14:paraId="765B46CD" w14:textId="77777777" w:rsidR="006F2D0E" w:rsidRPr="006F2D0E" w:rsidRDefault="006F2D0E" w:rsidP="006F2D0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B8258E" w14:textId="0A0003CF" w:rsidR="006F2D0E" w:rsidRPr="006F2D0E" w:rsidRDefault="006F2D0E" w:rsidP="006F2D0E">
            <w:pPr>
              <w:pStyle w:val="TAL"/>
              <w:rPr>
                <w:lang w:eastAsia="ja-JP"/>
              </w:rPr>
            </w:pPr>
            <w:ins w:id="158" w:author="Peter Gaal" w:date="2020-04-10T23:25:00Z">
              <w:r>
                <w:rPr>
                  <w:bCs/>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01856E77" w14:textId="0EF40425" w:rsidR="006F2D0E" w:rsidRPr="006F2D0E" w:rsidRDefault="006F2D0E" w:rsidP="006F2D0E">
            <w:pPr>
              <w:pStyle w:val="TAL"/>
              <w:rPr>
                <w:lang w:eastAsia="ja-JP"/>
              </w:rPr>
            </w:pPr>
            <w:ins w:id="159" w:author="Peter Gaal" w:date="2020-04-10T23:25:00Z">
              <w:r>
                <w:rPr>
                  <w:bCs/>
                </w:rPr>
                <w:t>No</w:t>
              </w:r>
            </w:ins>
          </w:p>
        </w:tc>
        <w:tc>
          <w:tcPr>
            <w:tcW w:w="993" w:type="dxa"/>
            <w:tcBorders>
              <w:top w:val="single" w:sz="4" w:space="0" w:color="auto"/>
              <w:left w:val="single" w:sz="4" w:space="0" w:color="auto"/>
              <w:bottom w:val="single" w:sz="4" w:space="0" w:color="auto"/>
              <w:right w:val="single" w:sz="4" w:space="0" w:color="auto"/>
            </w:tcBorders>
            <w:hideMark/>
          </w:tcPr>
          <w:p w14:paraId="76EB6F58" w14:textId="093054C9" w:rsidR="006F2D0E" w:rsidRPr="006F2D0E" w:rsidRDefault="006F2D0E" w:rsidP="006F2D0E">
            <w:pPr>
              <w:pStyle w:val="TAL"/>
              <w:rPr>
                <w:lang w:eastAsia="ja-JP"/>
              </w:rPr>
            </w:pPr>
            <w:ins w:id="160" w:author="Peter Gaal" w:date="2020-04-10T23:25:00Z">
              <w:r>
                <w:rPr>
                  <w:bCs/>
                </w:rPr>
                <w:t>No</w:t>
              </w:r>
            </w:ins>
          </w:p>
        </w:tc>
        <w:tc>
          <w:tcPr>
            <w:tcW w:w="1842" w:type="dxa"/>
            <w:tcBorders>
              <w:top w:val="single" w:sz="4" w:space="0" w:color="auto"/>
              <w:left w:val="single" w:sz="4" w:space="0" w:color="auto"/>
              <w:bottom w:val="single" w:sz="4" w:space="0" w:color="auto"/>
              <w:right w:val="single" w:sz="4" w:space="0" w:color="auto"/>
            </w:tcBorders>
          </w:tcPr>
          <w:p w14:paraId="411B71F0" w14:textId="77777777" w:rsidR="006F2D0E" w:rsidRPr="006F2D0E" w:rsidRDefault="006F2D0E" w:rsidP="006F2D0E">
            <w:pPr>
              <w:pStyle w:val="TAL"/>
            </w:pPr>
          </w:p>
        </w:tc>
        <w:tc>
          <w:tcPr>
            <w:tcW w:w="1843" w:type="dxa"/>
            <w:tcBorders>
              <w:top w:val="single" w:sz="4" w:space="0" w:color="auto"/>
              <w:left w:val="single" w:sz="4" w:space="0" w:color="auto"/>
              <w:bottom w:val="single" w:sz="4" w:space="0" w:color="auto"/>
              <w:right w:val="single" w:sz="4" w:space="0" w:color="auto"/>
            </w:tcBorders>
          </w:tcPr>
          <w:p w14:paraId="6973CFD8" w14:textId="1E3150CE" w:rsidR="006F2D0E" w:rsidRPr="006F2D0E" w:rsidRDefault="006F2D0E" w:rsidP="006F2D0E">
            <w:pPr>
              <w:pStyle w:val="TAL"/>
            </w:pPr>
          </w:p>
        </w:tc>
        <w:tc>
          <w:tcPr>
            <w:tcW w:w="1276" w:type="dxa"/>
            <w:tcBorders>
              <w:top w:val="single" w:sz="4" w:space="0" w:color="auto"/>
              <w:left w:val="single" w:sz="4" w:space="0" w:color="auto"/>
              <w:bottom w:val="single" w:sz="4" w:space="0" w:color="auto"/>
              <w:right w:val="single" w:sz="4" w:space="0" w:color="auto"/>
            </w:tcBorders>
          </w:tcPr>
          <w:p w14:paraId="1AF9780C" w14:textId="3E46C9E6" w:rsidR="006F2D0E" w:rsidRDefault="006F2D0E" w:rsidP="006F2D0E">
            <w:pPr>
              <w:pStyle w:val="TAL"/>
              <w:rPr>
                <w:rFonts w:eastAsia="ＭＳ 明朝"/>
                <w:lang w:eastAsia="ja-JP"/>
              </w:rPr>
            </w:pPr>
            <w:ins w:id="161" w:author="Peter Gaal" w:date="2020-04-10T23:25:00Z">
              <w:r w:rsidRPr="008A3807">
                <w:rPr>
                  <w:rFonts w:cs="Arial"/>
                  <w:bCs/>
                  <w:szCs w:val="18"/>
                </w:rPr>
                <w:t xml:space="preserve">Optional with capability </w:t>
              </w:r>
              <w:proofErr w:type="spellStart"/>
              <w:r w:rsidRPr="008A3807">
                <w:rPr>
                  <w:rFonts w:cs="Arial"/>
                  <w:bCs/>
                  <w:szCs w:val="18"/>
                </w:rPr>
                <w:t>signaling</w:t>
              </w:r>
            </w:ins>
            <w:proofErr w:type="spellEnd"/>
          </w:p>
        </w:tc>
      </w:tr>
    </w:tbl>
    <w:p w14:paraId="18633334" w14:textId="2E2E1E7B" w:rsidR="004C3CE1" w:rsidRDefault="004C3CE1" w:rsidP="00A91D01">
      <w:pPr>
        <w:spacing w:afterLines="50" w:after="120"/>
        <w:jc w:val="both"/>
        <w:rPr>
          <w:sz w:val="22"/>
          <w:lang w:val="en-US"/>
        </w:rPr>
      </w:pPr>
    </w:p>
    <w:p w14:paraId="3A5422E9" w14:textId="4CDACEA8" w:rsidR="004C3CE1" w:rsidRDefault="00F65A4E" w:rsidP="00A91D0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w:t>
      </w:r>
      <w:r>
        <w:rPr>
          <w:b/>
          <w:bCs/>
          <w:sz w:val="22"/>
          <w:lang w:val="en-US"/>
        </w:rPr>
        <w:t>s</w:t>
      </w:r>
      <w:r w:rsidRPr="003D7EA7">
        <w:rPr>
          <w:b/>
          <w:bCs/>
          <w:sz w:val="22"/>
          <w:lang w:val="en-US"/>
        </w:rPr>
        <w:t xml:space="preserve"> should be discussed for FG14-</w:t>
      </w:r>
      <w:r>
        <w:rPr>
          <w:b/>
          <w:bCs/>
          <w:sz w:val="22"/>
          <w:lang w:val="en-US"/>
        </w:rPr>
        <w:t>8</w:t>
      </w:r>
      <w:r w:rsidRPr="003D7EA7">
        <w:rPr>
          <w:b/>
          <w:bCs/>
          <w:sz w:val="22"/>
          <w:lang w:val="en-US"/>
        </w:rPr>
        <w:t>.</w:t>
      </w:r>
    </w:p>
    <w:p w14:paraId="79C5A2F0" w14:textId="284DCDD2" w:rsidR="00F65A4E" w:rsidRPr="00F65A4E" w:rsidRDefault="00F65A4E"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 the FG14-</w:t>
      </w:r>
      <w:r>
        <w:rPr>
          <w:b/>
          <w:bCs/>
          <w:sz w:val="22"/>
          <w:lang w:val="en-US"/>
        </w:rPr>
        <w:t>8</w:t>
      </w:r>
      <w:r w:rsidR="004E188A">
        <w:rPr>
          <w:b/>
          <w:bCs/>
          <w:sz w:val="22"/>
          <w:lang w:val="en-US"/>
        </w:rPr>
        <w:t xml:space="preserve"> for CSI trigger states containing non-active BWP</w:t>
      </w:r>
      <w:r w:rsidRPr="003D7EA7">
        <w:rPr>
          <w:b/>
          <w:bCs/>
          <w:sz w:val="22"/>
          <w:lang w:val="en-US"/>
        </w:rPr>
        <w:t xml:space="preserve"> is </w:t>
      </w:r>
      <w:r>
        <w:rPr>
          <w:b/>
          <w:bCs/>
          <w:sz w:val="22"/>
          <w:lang w:val="en-US"/>
        </w:rPr>
        <w:t>introduced</w:t>
      </w:r>
      <w:r w:rsidRPr="003D7EA7">
        <w:rPr>
          <w:b/>
          <w:bCs/>
          <w:sz w:val="22"/>
          <w:lang w:val="en-US"/>
        </w:rPr>
        <w:t xml:space="preserve"> or </w:t>
      </w:r>
      <w:r>
        <w:rPr>
          <w:b/>
          <w:bCs/>
          <w:sz w:val="22"/>
          <w:lang w:val="en-US"/>
        </w:rPr>
        <w:t>not</w:t>
      </w:r>
    </w:p>
    <w:p w14:paraId="0136E9FD" w14:textId="77777777" w:rsidR="00F65A4E" w:rsidRPr="00F65A4E" w:rsidRDefault="00F65A4E" w:rsidP="00A91D01">
      <w:pPr>
        <w:spacing w:afterLines="50" w:after="120"/>
        <w:jc w:val="both"/>
        <w:rPr>
          <w:b/>
          <w:bCs/>
          <w:sz w:val="22"/>
          <w:lang w:val="en-US"/>
        </w:rPr>
      </w:pPr>
    </w:p>
    <w:p w14:paraId="5CCC1B3D" w14:textId="77777777" w:rsidR="00F65A4E" w:rsidRPr="004C3CE1" w:rsidRDefault="00F65A4E" w:rsidP="00A91D01">
      <w:pPr>
        <w:spacing w:afterLines="50" w:after="120"/>
        <w:jc w:val="both"/>
        <w:rPr>
          <w:sz w:val="22"/>
          <w:lang w:val="en-US"/>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271E4206"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R1-2001724</w:t>
      </w:r>
      <w:r w:rsidRPr="00F8330C">
        <w:rPr>
          <w:rFonts w:eastAsia="ＭＳ 明朝"/>
          <w:sz w:val="22"/>
        </w:rPr>
        <w:tab/>
        <w:t>Discussion on UE TEI feature 14-7</w:t>
      </w:r>
      <w:r w:rsidRPr="00F8330C">
        <w:rPr>
          <w:rFonts w:eastAsia="ＭＳ 明朝"/>
          <w:sz w:val="22"/>
        </w:rPr>
        <w:tab/>
        <w:t>vivo</w:t>
      </w:r>
    </w:p>
    <w:p w14:paraId="4A07E389" w14:textId="40F7924E"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R1-2001741</w:t>
      </w:r>
      <w:r w:rsidRPr="00F8330C">
        <w:rPr>
          <w:rFonts w:eastAsia="ＭＳ 明朝"/>
          <w:sz w:val="22"/>
        </w:rPr>
        <w:tab/>
        <w:t>Discussion on Rel-16 UE features for TEIs</w:t>
      </w:r>
      <w:r w:rsidRPr="00F8330C">
        <w:rPr>
          <w:rFonts w:eastAsia="ＭＳ 明朝"/>
          <w:sz w:val="22"/>
        </w:rPr>
        <w:tab/>
        <w:t>OPPO</w:t>
      </w:r>
    </w:p>
    <w:p w14:paraId="2BB0D829" w14:textId="4DED5C4C" w:rsidR="00F8330C" w:rsidRP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R1-2001834</w:t>
      </w:r>
      <w:r w:rsidRPr="00F8330C">
        <w:rPr>
          <w:rFonts w:eastAsia="ＭＳ 明朝"/>
          <w:sz w:val="22"/>
        </w:rPr>
        <w:tab/>
        <w:t>Views on Rel-16 UE features for NR TEIs</w:t>
      </w:r>
      <w:r w:rsidRPr="00F8330C">
        <w:rPr>
          <w:rFonts w:eastAsia="ＭＳ 明朝"/>
          <w:sz w:val="22"/>
        </w:rPr>
        <w:tab/>
        <w:t>MediaTek Inc.</w:t>
      </w:r>
    </w:p>
    <w:p w14:paraId="3A616B1F" w14:textId="1B7FFB3F" w:rsidR="00F8330C" w:rsidRPr="00F8330C" w:rsidRDefault="00F8330C" w:rsidP="00F8330C">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R1-2002025</w:t>
      </w:r>
      <w:r w:rsidRPr="00F8330C">
        <w:rPr>
          <w:rFonts w:eastAsia="ＭＳ 明朝"/>
          <w:sz w:val="22"/>
        </w:rPr>
        <w:tab/>
        <w:t>UE features for NR TEI</w:t>
      </w:r>
      <w:r w:rsidRPr="00F8330C">
        <w:rPr>
          <w:rFonts w:eastAsia="ＭＳ 明朝"/>
          <w:sz w:val="22"/>
        </w:rPr>
        <w:tab/>
        <w:t>Intel Corporation</w:t>
      </w:r>
    </w:p>
    <w:p w14:paraId="46575004" w14:textId="15F81510" w:rsidR="00F8330C" w:rsidRPr="00F8330C" w:rsidRDefault="00F8330C" w:rsidP="00F8330C">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R1-2002280</w:t>
      </w:r>
      <w:r w:rsidRPr="00F8330C">
        <w:rPr>
          <w:rFonts w:eastAsia="ＭＳ 明朝"/>
          <w:sz w:val="22"/>
        </w:rPr>
        <w:tab/>
        <w:t>UE features for TEIs</w:t>
      </w:r>
      <w:r w:rsidRPr="00F8330C">
        <w:rPr>
          <w:rFonts w:eastAsia="ＭＳ 明朝"/>
          <w:sz w:val="22"/>
        </w:rPr>
        <w:tab/>
        <w:t>Ericsson</w:t>
      </w:r>
    </w:p>
    <w:p w14:paraId="4C96DDD8" w14:textId="3EDB82D5" w:rsidR="00F8330C" w:rsidRPr="00F8330C" w:rsidRDefault="00F8330C" w:rsidP="00F8330C">
      <w:pPr>
        <w:spacing w:afterLines="50" w:after="120"/>
        <w:jc w:val="both"/>
        <w:rPr>
          <w:rFonts w:eastAsia="ＭＳ 明朝"/>
          <w:sz w:val="22"/>
        </w:rPr>
      </w:pPr>
      <w:r>
        <w:rPr>
          <w:rFonts w:eastAsia="ＭＳ 明朝"/>
          <w:sz w:val="22"/>
        </w:rPr>
        <w:t>[7]</w:t>
      </w:r>
      <w:r>
        <w:rPr>
          <w:rFonts w:eastAsia="ＭＳ 明朝"/>
          <w:sz w:val="22"/>
        </w:rPr>
        <w:tab/>
      </w:r>
      <w:r w:rsidRPr="00F8330C">
        <w:rPr>
          <w:rFonts w:eastAsia="ＭＳ 明朝"/>
          <w:sz w:val="22"/>
        </w:rPr>
        <w:t>R1-2002573</w:t>
      </w:r>
      <w:r w:rsidRPr="00F8330C">
        <w:rPr>
          <w:rFonts w:eastAsia="ＭＳ 明朝"/>
          <w:sz w:val="22"/>
        </w:rPr>
        <w:tab/>
        <w:t>Discussion on UE features for TEI</w:t>
      </w:r>
      <w:r w:rsidRPr="00F8330C">
        <w:rPr>
          <w:rFonts w:eastAsia="ＭＳ 明朝"/>
          <w:sz w:val="22"/>
        </w:rPr>
        <w:tab/>
        <w:t>Qualcomm Incorporated</w:t>
      </w:r>
    </w:p>
    <w:p w14:paraId="3FA8CDEA" w14:textId="0620A212" w:rsidR="00033D72" w:rsidRPr="004A67C9" w:rsidRDefault="00F8330C" w:rsidP="00F8330C">
      <w:pPr>
        <w:spacing w:afterLines="50" w:after="120"/>
        <w:jc w:val="both"/>
        <w:rPr>
          <w:rFonts w:eastAsia="ＭＳ 明朝"/>
          <w:sz w:val="22"/>
        </w:rPr>
      </w:pPr>
      <w:r>
        <w:rPr>
          <w:rFonts w:eastAsia="ＭＳ 明朝"/>
          <w:sz w:val="22"/>
        </w:rPr>
        <w:t>[8]</w:t>
      </w:r>
      <w:r>
        <w:rPr>
          <w:rFonts w:eastAsia="ＭＳ 明朝"/>
          <w:sz w:val="22"/>
        </w:rPr>
        <w:tab/>
      </w:r>
      <w:r w:rsidRPr="00F8330C">
        <w:rPr>
          <w:rFonts w:eastAsia="ＭＳ 明朝"/>
          <w:sz w:val="22"/>
        </w:rPr>
        <w:t>R1-2002597</w:t>
      </w:r>
      <w:r w:rsidRPr="00F8330C">
        <w:rPr>
          <w:rFonts w:eastAsia="ＭＳ 明朝"/>
          <w:sz w:val="22"/>
        </w:rPr>
        <w:tab/>
        <w:t>Rel-16 UE features for TEIs</w:t>
      </w:r>
      <w:r w:rsidRPr="00F8330C">
        <w:rPr>
          <w:rFonts w:eastAsia="ＭＳ 明朝"/>
          <w:sz w:val="22"/>
        </w:rPr>
        <w:tab/>
        <w:t xml:space="preserve">Huawei, </w:t>
      </w:r>
      <w:proofErr w:type="spellStart"/>
      <w:r w:rsidRPr="00F8330C">
        <w:rPr>
          <w:rFonts w:eastAsia="ＭＳ 明朝"/>
          <w:sz w:val="22"/>
        </w:rPr>
        <w:t>HiSilicon</w:t>
      </w:r>
      <w:proofErr w:type="spellEnd"/>
    </w:p>
    <w:sectPr w:rsidR="00033D72"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411CE" w14:textId="77777777" w:rsidR="001A5A5D" w:rsidRDefault="001A5A5D">
      <w:r>
        <w:separator/>
      </w:r>
    </w:p>
  </w:endnote>
  <w:endnote w:type="continuationSeparator" w:id="0">
    <w:p w14:paraId="1233B28E" w14:textId="77777777" w:rsidR="001A5A5D" w:rsidRDefault="001A5A5D">
      <w:r>
        <w:continuationSeparator/>
      </w:r>
    </w:p>
  </w:endnote>
  <w:endnote w:type="continuationNotice" w:id="1">
    <w:p w14:paraId="47592993" w14:textId="77777777" w:rsidR="001A5A5D" w:rsidRDefault="001A5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F740AD" w:rsidRPr="00000924" w:rsidRDefault="00F740A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16BF4" w14:textId="77777777" w:rsidR="001A5A5D" w:rsidRDefault="001A5A5D">
      <w:r>
        <w:separator/>
      </w:r>
    </w:p>
  </w:footnote>
  <w:footnote w:type="continuationSeparator" w:id="0">
    <w:p w14:paraId="426A1764" w14:textId="77777777" w:rsidR="001A5A5D" w:rsidRDefault="001A5A5D">
      <w:r>
        <w:continuationSeparator/>
      </w:r>
    </w:p>
  </w:footnote>
  <w:footnote w:type="continuationNotice" w:id="1">
    <w:p w14:paraId="36D0B514" w14:textId="77777777" w:rsidR="001A5A5D" w:rsidRDefault="001A5A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3"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5"/>
  </w:num>
  <w:num w:numId="4">
    <w:abstractNumId w:val="18"/>
  </w:num>
  <w:num w:numId="5">
    <w:abstractNumId w:val="6"/>
  </w:num>
  <w:num w:numId="6">
    <w:abstractNumId w:val="8"/>
  </w:num>
  <w:num w:numId="7">
    <w:abstractNumId w:val="14"/>
  </w:num>
  <w:num w:numId="8">
    <w:abstractNumId w:val="17"/>
  </w:num>
  <w:num w:numId="9">
    <w:abstractNumId w:val="22"/>
  </w:num>
  <w:num w:numId="10">
    <w:abstractNumId w:val="15"/>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7"/>
  </w:num>
  <w:num w:numId="17">
    <w:abstractNumId w:val="20"/>
  </w:num>
  <w:num w:numId="18">
    <w:abstractNumId w:val="16"/>
  </w:num>
  <w:num w:numId="19">
    <w:abstractNumId w:val="11"/>
  </w:num>
  <w:num w:numId="20">
    <w:abstractNumId w:val="3"/>
  </w:num>
  <w:num w:numId="21">
    <w:abstractNumId w:val="4"/>
  </w:num>
  <w:num w:numId="22">
    <w:abstractNumId w:val="13"/>
  </w:num>
  <w:num w:numId="23">
    <w:abstractNumId w:val="5"/>
  </w:num>
  <w:num w:numId="24">
    <w:abstractNumId w:val="19"/>
  </w:num>
  <w:num w:numId="25">
    <w:abstractNumId w:val="0"/>
  </w:num>
  <w:num w:numId="26">
    <w:abstractNumId w:val="9"/>
  </w:num>
  <w:num w:numId="27">
    <w:abstractNumId w:val="26"/>
  </w:num>
  <w:num w:numId="28">
    <w:abstractNumId w:val="24"/>
  </w:num>
  <w:num w:numId="29">
    <w:abstractNumId w:val="23"/>
  </w:num>
  <w:num w:numId="30">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Gaal">
    <w15:presenceInfo w15:providerId="AD" w15:userId="S::pgaal@qti.qualcomm.com::547a11af-d9a0-4e8a-8aa7-8a66c9d55e22"/>
  </w15:person>
  <w15:person w15:author="OPPO-Qianxi">
    <w15:presenceInfo w15:providerId="None" w15:userId="OPPO-Qianx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50C"/>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0F"/>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5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763"/>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AA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5F04"/>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65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47"/>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5C"/>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3F78"/>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A0"/>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3A2"/>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29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0AD"/>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833D1"/>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character" w:styleId="aff6">
    <w:name w:val="Unresolved Mention"/>
    <w:basedOn w:val="a1"/>
    <w:uiPriority w:val="99"/>
    <w:semiHidden/>
    <w:unhideWhenUsed/>
    <w:rsid w:val="00BD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75493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b_e/Docs/R1-200202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6C9CF-4AF9-4AD4-BDE6-3EBA9F66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25B804-2B85-4D87-9619-D910F4E7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8259</Words>
  <Characters>47082</Characters>
  <Application>Microsoft Office Word</Application>
  <DocSecurity>0</DocSecurity>
  <Lines>392</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2020-04-18T03:36:00Z</dcterms:created>
  <dcterms:modified xsi:type="dcterms:W3CDTF">2020-04-18T03:36:00Z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51b1bafd-02a1-475d-b31c-596259c2caa1</vt:lpwstr>
  </property>
  <property fmtid="{D5CDD505-2E9C-101B-9397-08002B2CF9AE}" pid="4" name="CTP_TimeStamp">
    <vt:lpwstr>2020-04-15 13:03:50Z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